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8154D" w14:textId="4FE2F612" w:rsidR="00D71E32" w:rsidRPr="0033027D" w:rsidRDefault="00E42A27" w:rsidP="00E42A27">
      <w:pPr>
        <w:pStyle w:val="CRCoverPage"/>
        <w:tabs>
          <w:tab w:val="right" w:pos="9639"/>
        </w:tabs>
        <w:spacing w:after="0"/>
        <w:rPr>
          <w:b/>
          <w:noProof/>
          <w:sz w:val="24"/>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w:t>
      </w:r>
      <w:r w:rsidR="0077600E">
        <w:rPr>
          <w:b/>
          <w:noProof/>
          <w:sz w:val="24"/>
        </w:rPr>
        <w:t>4</w:t>
      </w:r>
      <w:r>
        <w:rPr>
          <w:b/>
          <w:noProof/>
          <w:sz w:val="24"/>
        </w:rPr>
        <w:t>-e</w:t>
      </w:r>
      <w:r w:rsidRPr="0033027D">
        <w:rPr>
          <w:b/>
          <w:noProof/>
          <w:sz w:val="24"/>
        </w:rPr>
        <w:tab/>
      </w:r>
      <w:r w:rsidR="006A6627" w:rsidRPr="006A6627">
        <w:rPr>
          <w:b/>
          <w:noProof/>
          <w:sz w:val="24"/>
        </w:rPr>
        <w:t>R4-2211988</w:t>
      </w:r>
    </w:p>
    <w:p w14:paraId="1795AB3B" w14:textId="10052DF8" w:rsidR="002C2DFB" w:rsidRPr="004A029C" w:rsidRDefault="00E471AE" w:rsidP="002C2DFB">
      <w:pPr>
        <w:pStyle w:val="a4"/>
        <w:tabs>
          <w:tab w:val="right" w:pos="9781"/>
          <w:tab w:val="right" w:pos="13323"/>
        </w:tabs>
        <w:outlineLvl w:val="0"/>
        <w:rPr>
          <w:rFonts w:eastAsia="宋体" w:cs="Arial"/>
          <w:b w:val="0"/>
          <w:sz w:val="24"/>
          <w:szCs w:val="24"/>
          <w:lang w:eastAsia="zh-CN"/>
        </w:rPr>
      </w:pPr>
      <w:r w:rsidRPr="00880659">
        <w:rPr>
          <w:rFonts w:eastAsia="宋体" w:cs="Arial"/>
          <w:sz w:val="24"/>
          <w:szCs w:val="24"/>
          <w:lang w:eastAsia="zh-CN"/>
        </w:rPr>
        <w:t>Electronic Meeting, August 15 – August 26, 2022</w:t>
      </w:r>
    </w:p>
    <w:p w14:paraId="63C63B34" w14:textId="77BC8DB7" w:rsidR="001512D7" w:rsidRPr="00566BC5" w:rsidRDefault="001512D7" w:rsidP="002C2DFB">
      <w:pPr>
        <w:pStyle w:val="B1"/>
        <w:rPr>
          <w:noProof/>
        </w:rPr>
      </w:pPr>
    </w:p>
    <w:p w14:paraId="46DA2A95" w14:textId="0A7FB23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C2DFB">
        <w:rPr>
          <w:rFonts w:ascii="Arial" w:hAnsi="Arial" w:cs="Arial"/>
          <w:b/>
        </w:rPr>
        <w:t>TP to TS 38.1</w:t>
      </w:r>
      <w:r w:rsidR="005023DF">
        <w:rPr>
          <w:rFonts w:ascii="Arial" w:hAnsi="Arial" w:cs="Arial"/>
          <w:b/>
        </w:rPr>
        <w:t>6</w:t>
      </w:r>
      <w:r w:rsidR="002C2DFB">
        <w:rPr>
          <w:rFonts w:ascii="Arial" w:hAnsi="Arial" w:cs="Arial"/>
          <w:b/>
        </w:rPr>
        <w:t xml:space="preserve">1 on </w:t>
      </w:r>
      <w:r w:rsidR="00E471AE">
        <w:rPr>
          <w:rFonts w:ascii="Arial" w:hAnsi="Arial" w:cs="Arial"/>
          <w:b/>
        </w:rPr>
        <w:t>ENDC low mid high test channel</w:t>
      </w:r>
    </w:p>
    <w:p w14:paraId="3908425A" w14:textId="30590354"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bookmarkStart w:id="1" w:name="_GoBack"/>
      <w:bookmarkEnd w:id="1"/>
    </w:p>
    <w:p w14:paraId="78CF3EE8" w14:textId="633DD53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2635B">
        <w:rPr>
          <w:rFonts w:ascii="Arial" w:hAnsi="Arial" w:cs="Arial"/>
          <w:b/>
        </w:rPr>
        <w:t>9.2</w:t>
      </w:r>
      <w:r w:rsidR="00E42A27">
        <w:rPr>
          <w:rFonts w:ascii="Arial" w:hAnsi="Arial" w:cs="Arial"/>
          <w:b/>
        </w:rPr>
        <w:t>.</w:t>
      </w:r>
      <w:r w:rsidR="0082712C">
        <w:rPr>
          <w:rFonts w:ascii="Arial" w:hAnsi="Arial" w:cs="Arial"/>
          <w:b/>
        </w:rPr>
        <w:t>2.2</w:t>
      </w:r>
    </w:p>
    <w:p w14:paraId="46C4EC30" w14:textId="18F3E5CC"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2C2DFB">
        <w:rPr>
          <w:rFonts w:ascii="Arial" w:hAnsi="Arial" w:cs="Arial"/>
          <w:b/>
        </w:rPr>
        <w:t>Approval</w:t>
      </w:r>
    </w:p>
    <w:p w14:paraId="71A1430C" w14:textId="77777777" w:rsidR="0045428D" w:rsidRDefault="000A567D" w:rsidP="002A1C01">
      <w:pPr>
        <w:pStyle w:val="1"/>
      </w:pPr>
      <w:r>
        <w:t>1.</w:t>
      </w:r>
      <w:r>
        <w:tab/>
      </w:r>
      <w:r w:rsidR="002A1C01">
        <w:t>Introduction</w:t>
      </w:r>
    </w:p>
    <w:p w14:paraId="0AAE3AB3" w14:textId="77777777" w:rsidR="008276E9" w:rsidRDefault="008276E9" w:rsidP="008F13B3">
      <w:pPr>
        <w:rPr>
          <w:lang w:eastAsia="zh-CN"/>
        </w:rPr>
      </w:pPr>
      <w:r>
        <w:rPr>
          <w:lang w:eastAsia="zh-CN"/>
        </w:rPr>
        <w:t>According to the approved WF in [1], there is agreement on measurement frequencies mapping for EN-DC combinations, reproduced as following</w:t>
      </w:r>
      <w:r>
        <w:rPr>
          <w:rFonts w:hint="eastAsia"/>
          <w:lang w:eastAsia="zh-CN"/>
        </w:rPr>
        <w:t>:</w:t>
      </w:r>
    </w:p>
    <w:tbl>
      <w:tblPr>
        <w:tblStyle w:val="ad"/>
        <w:tblW w:w="0" w:type="auto"/>
        <w:tblLook w:val="04A0" w:firstRow="1" w:lastRow="0" w:firstColumn="1" w:lastColumn="0" w:noHBand="0" w:noVBand="1"/>
      </w:tblPr>
      <w:tblGrid>
        <w:gridCol w:w="9622"/>
      </w:tblGrid>
      <w:tr w:rsidR="008276E9" w14:paraId="032B8CDC" w14:textId="77777777" w:rsidTr="008276E9">
        <w:tc>
          <w:tcPr>
            <w:tcW w:w="9622" w:type="dxa"/>
          </w:tcPr>
          <w:p w14:paraId="0AEB50D6" w14:textId="77777777" w:rsidR="00746A0F" w:rsidRPr="001633B5" w:rsidRDefault="00746A0F" w:rsidP="00746A0F">
            <w:pPr>
              <w:rPr>
                <w:b/>
                <w:u w:val="single"/>
              </w:rPr>
            </w:pPr>
            <w:r w:rsidRPr="001633B5">
              <w:rPr>
                <w:b/>
                <w:u w:val="single"/>
              </w:rPr>
              <w:t xml:space="preserve">Issue 2-2-4: measurement frequencies mapping for EN-DC combinations </w:t>
            </w:r>
          </w:p>
          <w:p w14:paraId="0088D0CD" w14:textId="77777777" w:rsidR="00746A0F" w:rsidRPr="001633B5" w:rsidRDefault="00746A0F" w:rsidP="00746A0F">
            <w:pPr>
              <w:rPr>
                <w:szCs w:val="24"/>
                <w:lang w:eastAsia="zh-CN"/>
              </w:rPr>
            </w:pPr>
            <w:r w:rsidRPr="001633B5">
              <w:rPr>
                <w:szCs w:val="24"/>
                <w:lang w:eastAsia="zh-CN"/>
              </w:rPr>
              <w:t>For one EN-DC combination, the measurement parameters for NR Low Mid High channels, the LTE frequency should be:</w:t>
            </w:r>
          </w:p>
          <w:p w14:paraId="1BBEFEA6" w14:textId="77777777" w:rsidR="00746A0F" w:rsidRPr="001633B5" w:rsidRDefault="00746A0F" w:rsidP="00746A0F">
            <w:pPr>
              <w:pStyle w:val="af3"/>
              <w:numPr>
                <w:ilvl w:val="0"/>
                <w:numId w:val="13"/>
              </w:numPr>
              <w:overflowPunct w:val="0"/>
              <w:autoSpaceDE w:val="0"/>
              <w:autoSpaceDN w:val="0"/>
              <w:adjustRightInd w:val="0"/>
              <w:ind w:firstLineChars="0"/>
              <w:textAlignment w:val="baseline"/>
              <w:rPr>
                <w:rFonts w:eastAsia="宋体"/>
                <w:szCs w:val="24"/>
                <w:lang w:eastAsia="zh-CN"/>
              </w:rPr>
            </w:pPr>
            <w:r w:rsidRPr="001633B5">
              <w:rPr>
                <w:rFonts w:eastAsia="宋体"/>
                <w:szCs w:val="24"/>
                <w:lang w:eastAsia="zh-CN"/>
              </w:rPr>
              <w:t>Option 1: correspond to E-UTRA Low Mid High channels respectively</w:t>
            </w:r>
          </w:p>
          <w:p w14:paraId="093BE64C" w14:textId="77777777" w:rsidR="00746A0F" w:rsidRPr="001633B5" w:rsidRDefault="00746A0F" w:rsidP="00746A0F">
            <w:pPr>
              <w:pStyle w:val="af3"/>
              <w:numPr>
                <w:ilvl w:val="0"/>
                <w:numId w:val="13"/>
              </w:numPr>
              <w:overflowPunct w:val="0"/>
              <w:autoSpaceDE w:val="0"/>
              <w:autoSpaceDN w:val="0"/>
              <w:adjustRightInd w:val="0"/>
              <w:ind w:firstLineChars="0"/>
              <w:textAlignment w:val="baseline"/>
              <w:rPr>
                <w:rFonts w:eastAsia="宋体"/>
                <w:szCs w:val="24"/>
                <w:lang w:eastAsia="zh-CN"/>
              </w:rPr>
            </w:pPr>
            <w:r w:rsidRPr="001633B5">
              <w:rPr>
                <w:rFonts w:eastAsia="宋体"/>
                <w:szCs w:val="24"/>
                <w:lang w:eastAsia="zh-CN"/>
              </w:rPr>
              <w:t>Option 2: single E-UTRA channel, e.g. always mid channel</w:t>
            </w:r>
          </w:p>
          <w:p w14:paraId="59FEB53B" w14:textId="77777777" w:rsidR="00746A0F" w:rsidRDefault="00746A0F" w:rsidP="00746A0F">
            <w:pPr>
              <w:rPr>
                <w:rFonts w:eastAsiaTheme="minorEastAsia"/>
                <w:i/>
                <w:lang w:val="en-US" w:eastAsia="zh-CN"/>
              </w:rPr>
            </w:pPr>
          </w:p>
          <w:p w14:paraId="1B7B82CC" w14:textId="77777777" w:rsidR="00746A0F" w:rsidRPr="00E200E1" w:rsidRDefault="00746A0F" w:rsidP="00746A0F">
            <w:pPr>
              <w:rPr>
                <w:rFonts w:eastAsiaTheme="minorEastAsia"/>
                <w:i/>
                <w:lang w:val="en-US" w:eastAsia="zh-CN"/>
              </w:rPr>
            </w:pPr>
            <w:r w:rsidRPr="00E200E1">
              <w:rPr>
                <w:rFonts w:eastAsiaTheme="minorEastAsia"/>
                <w:i/>
                <w:lang w:val="en-US" w:eastAsia="zh-CN"/>
              </w:rPr>
              <w:t>Agreements:</w:t>
            </w:r>
          </w:p>
          <w:p w14:paraId="55002F83" w14:textId="28FDB8CB" w:rsidR="008276E9" w:rsidRDefault="00746A0F" w:rsidP="00746A0F">
            <w:pPr>
              <w:rPr>
                <w:lang w:eastAsia="zh-CN"/>
              </w:rPr>
            </w:pPr>
            <w:r w:rsidRPr="00E200E1">
              <w:rPr>
                <w:szCs w:val="24"/>
                <w:lang w:eastAsia="zh-CN"/>
              </w:rPr>
              <w:t>Option 1</w:t>
            </w:r>
          </w:p>
        </w:tc>
      </w:tr>
    </w:tbl>
    <w:p w14:paraId="21986C0B" w14:textId="77777777" w:rsidR="008276E9" w:rsidRDefault="008276E9" w:rsidP="008F13B3">
      <w:pPr>
        <w:rPr>
          <w:lang w:eastAsia="zh-CN"/>
        </w:rPr>
      </w:pPr>
    </w:p>
    <w:p w14:paraId="28A706CF" w14:textId="123B1ADD" w:rsidR="00746A0F" w:rsidRDefault="00746A0F" w:rsidP="008F13B3">
      <w:pPr>
        <w:rPr>
          <w:lang w:eastAsia="zh-CN"/>
        </w:rPr>
      </w:pPr>
      <w:r>
        <w:rPr>
          <w:rFonts w:hint="eastAsia"/>
          <w:lang w:eastAsia="zh-CN"/>
        </w:rPr>
        <w:t>T</w:t>
      </w:r>
      <w:r>
        <w:rPr>
          <w:lang w:eastAsia="zh-CN"/>
        </w:rPr>
        <w:t>he above agreement has been reflected in Table 4.3.3-3 of latest TR 38.834 [2], but is still missing in TS 38.161 [3].</w:t>
      </w:r>
    </w:p>
    <w:p w14:paraId="0723CC00" w14:textId="4093E780" w:rsidR="00FB2CAD" w:rsidRPr="00916F8E" w:rsidRDefault="00746A0F" w:rsidP="008F13B3">
      <w:pPr>
        <w:rPr>
          <w:lang w:eastAsia="zh-CN"/>
        </w:rPr>
      </w:pPr>
      <w:r>
        <w:rPr>
          <w:lang w:eastAsia="zh-CN"/>
        </w:rPr>
        <w:t>This text proposal is to capture above agreement into TS 38.161 to avoid ambiguity.</w:t>
      </w:r>
    </w:p>
    <w:p w14:paraId="72E8611F" w14:textId="52F30226" w:rsidR="00497F17" w:rsidRPr="00BA474A" w:rsidRDefault="002C2DFB" w:rsidP="002C2DFB">
      <w:pPr>
        <w:pStyle w:val="1"/>
        <w:rPr>
          <w:szCs w:val="36"/>
        </w:rPr>
      </w:pPr>
      <w:r>
        <w:t>2.</w:t>
      </w:r>
      <w:r w:rsidR="00497F17">
        <w:t xml:space="preserve"> </w:t>
      </w:r>
      <w:r w:rsidR="00497F17">
        <w:tab/>
      </w:r>
      <w:r w:rsidR="00497F17" w:rsidRPr="00BA474A">
        <w:rPr>
          <w:szCs w:val="36"/>
        </w:rPr>
        <w:t>References</w:t>
      </w:r>
    </w:p>
    <w:p w14:paraId="1FF0D702" w14:textId="27E29EFB" w:rsidR="00746A0F" w:rsidRDefault="00746A0F" w:rsidP="00746A0F">
      <w:pPr>
        <w:pStyle w:val="af3"/>
        <w:numPr>
          <w:ilvl w:val="0"/>
          <w:numId w:val="1"/>
        </w:numPr>
        <w:ind w:firstLineChars="0"/>
        <w:rPr>
          <w:lang w:val="en-US"/>
        </w:rPr>
      </w:pPr>
      <w:r>
        <w:rPr>
          <w:rFonts w:hint="eastAsia"/>
          <w:lang w:val="en-US" w:eastAsia="zh-CN"/>
        </w:rPr>
        <w:t>R</w:t>
      </w:r>
      <w:r>
        <w:rPr>
          <w:lang w:val="en-US" w:eastAsia="zh-CN"/>
        </w:rPr>
        <w:t>4-2207326    “</w:t>
      </w:r>
      <w:r w:rsidRPr="00746A0F">
        <w:rPr>
          <w:lang w:val="en-US" w:eastAsia="zh-CN"/>
        </w:rPr>
        <w:t>WF on FR1 TRP TRS</w:t>
      </w:r>
      <w:r>
        <w:rPr>
          <w:lang w:val="en-US" w:eastAsia="zh-CN"/>
        </w:rPr>
        <w:t>”, vivo</w:t>
      </w:r>
    </w:p>
    <w:p w14:paraId="0FCC2DEF" w14:textId="1BA2C8AC" w:rsidR="00694B77" w:rsidRDefault="00746A0F" w:rsidP="005333C1">
      <w:pPr>
        <w:pStyle w:val="af3"/>
        <w:numPr>
          <w:ilvl w:val="0"/>
          <w:numId w:val="1"/>
        </w:numPr>
        <w:ind w:firstLineChars="0"/>
        <w:rPr>
          <w:lang w:val="en-US"/>
        </w:rPr>
      </w:pPr>
      <w:r>
        <w:rPr>
          <w:lang w:val="en-US"/>
        </w:rPr>
        <w:t>3GPP TR 38.834</w:t>
      </w:r>
      <w:r w:rsidR="00694B77">
        <w:rPr>
          <w:lang w:val="en-US"/>
        </w:rPr>
        <w:t xml:space="preserve"> V</w:t>
      </w:r>
      <w:r>
        <w:rPr>
          <w:lang w:val="en-US"/>
        </w:rPr>
        <w:t>17.1.0</w:t>
      </w:r>
      <w:r w:rsidR="00694B77">
        <w:rPr>
          <w:lang w:val="en-US"/>
        </w:rPr>
        <w:t xml:space="preserve"> (2022-0</w:t>
      </w:r>
      <w:r>
        <w:rPr>
          <w:lang w:val="en-US"/>
        </w:rPr>
        <w:t>6</w:t>
      </w:r>
      <w:r w:rsidR="00694B77">
        <w:rPr>
          <w:lang w:val="en-US"/>
        </w:rPr>
        <w:t>)</w:t>
      </w:r>
    </w:p>
    <w:p w14:paraId="3F905A9C" w14:textId="234FF0A6" w:rsidR="00746A0F" w:rsidRPr="00746A0F" w:rsidRDefault="00746A0F" w:rsidP="00134EC1">
      <w:pPr>
        <w:pStyle w:val="af3"/>
        <w:numPr>
          <w:ilvl w:val="0"/>
          <w:numId w:val="1"/>
        </w:numPr>
        <w:ind w:firstLineChars="0"/>
        <w:rPr>
          <w:lang w:val="en-US"/>
        </w:rPr>
      </w:pPr>
      <w:r w:rsidRPr="00746A0F">
        <w:rPr>
          <w:lang w:val="en-US"/>
        </w:rPr>
        <w:t>3GPP TS 38.161 V0.3.0 (2022-05)</w:t>
      </w:r>
    </w:p>
    <w:p w14:paraId="246996BA" w14:textId="617F444C" w:rsidR="002C2DFB" w:rsidRDefault="002C2DFB" w:rsidP="002C2DFB">
      <w:pPr>
        <w:pStyle w:val="1"/>
        <w:ind w:left="567" w:hanging="567"/>
      </w:pPr>
      <w:r>
        <w:t>3</w:t>
      </w:r>
      <w:r>
        <w:tab/>
        <w:t>Text Proposal to TS 38.1</w:t>
      </w:r>
      <w:r w:rsidR="005023DF">
        <w:t>6</w:t>
      </w:r>
      <w:r>
        <w:t>1</w:t>
      </w:r>
    </w:p>
    <w:p w14:paraId="01C817A5" w14:textId="77777777" w:rsidR="002C2DFB" w:rsidRDefault="002C2DFB" w:rsidP="002C2DFB">
      <w:pPr>
        <w:rPr>
          <w:b/>
          <w:color w:val="FF0000"/>
          <w:sz w:val="28"/>
          <w:szCs w:val="28"/>
        </w:rPr>
      </w:pPr>
      <w:bookmarkStart w:id="2" w:name="OLE_LINK31"/>
    </w:p>
    <w:p w14:paraId="743FBFA6" w14:textId="79A33488" w:rsidR="002C2DFB" w:rsidRDefault="002C2DFB" w:rsidP="002C2DFB">
      <w:pPr>
        <w:rPr>
          <w:b/>
          <w:color w:val="FF0000"/>
          <w:sz w:val="28"/>
          <w:szCs w:val="28"/>
        </w:rPr>
      </w:pPr>
      <w:r w:rsidRPr="00556C51">
        <w:rPr>
          <w:b/>
          <w:color w:val="FF0000"/>
          <w:sz w:val="28"/>
          <w:szCs w:val="28"/>
        </w:rPr>
        <w:t>--------------</w:t>
      </w:r>
      <w:r w:rsidR="00850F7E">
        <w:rPr>
          <w:b/>
          <w:color w:val="FF0000"/>
          <w:sz w:val="28"/>
          <w:szCs w:val="28"/>
        </w:rPr>
        <w:t xml:space="preserve"> </w:t>
      </w:r>
      <w:r w:rsidRPr="00556C51">
        <w:rPr>
          <w:b/>
          <w:color w:val="FF0000"/>
          <w:sz w:val="28"/>
          <w:szCs w:val="28"/>
        </w:rPr>
        <w:t>Start of text proposal</w:t>
      </w:r>
      <w:r>
        <w:rPr>
          <w:b/>
          <w:color w:val="FF0000"/>
          <w:sz w:val="28"/>
          <w:szCs w:val="28"/>
        </w:rPr>
        <w:t xml:space="preserve"> </w:t>
      </w:r>
      <w:r w:rsidRPr="00556C51">
        <w:rPr>
          <w:b/>
          <w:color w:val="FF0000"/>
          <w:sz w:val="28"/>
          <w:szCs w:val="28"/>
        </w:rPr>
        <w:t>-------------</w:t>
      </w:r>
    </w:p>
    <w:p w14:paraId="1D3DECF2" w14:textId="77777777" w:rsidR="002957E8" w:rsidRDefault="002957E8" w:rsidP="002957E8">
      <w:pPr>
        <w:pStyle w:val="3"/>
      </w:pPr>
      <w:bookmarkStart w:id="3" w:name="tsgNames"/>
      <w:bookmarkStart w:id="4" w:name="startOfAnnexes"/>
      <w:bookmarkStart w:id="5" w:name="_Toc97300086"/>
      <w:bookmarkEnd w:id="3"/>
      <w:bookmarkEnd w:id="4"/>
      <w:r>
        <w:t>5.2.2 FR1 EN-DC band combinations</w:t>
      </w:r>
      <w:bookmarkEnd w:id="5"/>
    </w:p>
    <w:p w14:paraId="6BB7C260" w14:textId="77777777" w:rsidR="002957E8" w:rsidRPr="00B36608" w:rsidRDefault="002957E8" w:rsidP="002957E8">
      <w:r>
        <w:rPr>
          <w:i/>
          <w:color w:val="0000FF"/>
        </w:rPr>
        <w:t>&lt;Editor’s note: Example EN-DC combinations can be added. &gt;</w:t>
      </w:r>
    </w:p>
    <w:p w14:paraId="03A8BB24" w14:textId="77777777" w:rsidR="002957E8" w:rsidRDefault="002957E8" w:rsidP="002957E8">
      <w:pPr>
        <w:rPr>
          <w:lang w:eastAsia="fi-FI"/>
        </w:rPr>
      </w:pPr>
      <w:r>
        <w:rPr>
          <w:lang w:eastAsia="fi-FI"/>
        </w:rPr>
        <w:t>P</w:t>
      </w:r>
      <w:r>
        <w:rPr>
          <w:lang w:eastAsia="zh-CN"/>
        </w:rPr>
        <w:t>ri</w:t>
      </w:r>
      <w:r>
        <w:rPr>
          <w:lang w:eastAsia="fi-FI"/>
        </w:rPr>
        <w:t xml:space="preserve">nciple of EN-DC band combinations selection for FR1 TRP TRS OTA testing: </w:t>
      </w:r>
    </w:p>
    <w:p w14:paraId="7B1FF4AB" w14:textId="77777777" w:rsidR="002957E8" w:rsidRDefault="002957E8" w:rsidP="002957E8">
      <w:pPr>
        <w:ind w:left="284"/>
        <w:rPr>
          <w:lang w:eastAsia="fi-FI"/>
        </w:rPr>
      </w:pPr>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p>
    <w:p w14:paraId="13FA44DA" w14:textId="77777777" w:rsidR="002957E8" w:rsidRDefault="002957E8" w:rsidP="002957E8">
      <w:pPr>
        <w:ind w:left="284"/>
        <w:rPr>
          <w:lang w:eastAsia="fi-FI"/>
        </w:rPr>
      </w:pPr>
      <w:r>
        <w:lastRenderedPageBreak/>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p>
    <w:p w14:paraId="03301513" w14:textId="77777777" w:rsidR="002957E8" w:rsidRDefault="002957E8" w:rsidP="002957E8">
      <w:pPr>
        <w:pStyle w:val="TH"/>
      </w:pPr>
      <w:r>
        <w:t xml:space="preserve">Table 5.2.2-1 </w:t>
      </w:r>
      <w:r w:rsidRPr="007458E1">
        <w:t>Measurement parameters for example 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2957E8" w14:paraId="46B4E7AE" w14:textId="77777777" w:rsidTr="00CF04CB">
        <w:trPr>
          <w:trHeight w:val="187"/>
          <w:tblHeader/>
          <w:jc w:val="center"/>
        </w:trPr>
        <w:tc>
          <w:tcPr>
            <w:tcW w:w="2453" w:type="dxa"/>
            <w:tcMar>
              <w:top w:w="0" w:type="dxa"/>
              <w:left w:w="70" w:type="dxa"/>
              <w:bottom w:w="0" w:type="dxa"/>
              <w:right w:w="70" w:type="dxa"/>
            </w:tcMar>
            <w:hideMark/>
          </w:tcPr>
          <w:p w14:paraId="66A51E04" w14:textId="77777777" w:rsidR="002957E8" w:rsidRDefault="002957E8" w:rsidP="00CF04CB">
            <w:pPr>
              <w:pStyle w:val="TAH"/>
              <w:rPr>
                <w:kern w:val="2"/>
                <w:lang w:val="x-none" w:eastAsia="fi-FI"/>
              </w:rPr>
            </w:pPr>
            <w:r>
              <w:rPr>
                <w:kern w:val="2"/>
                <w:lang w:val="x-none" w:eastAsia="fi-FI"/>
              </w:rPr>
              <w:t>EN-DC</w:t>
            </w:r>
          </w:p>
          <w:p w14:paraId="677D6E6C" w14:textId="77777777" w:rsidR="002957E8" w:rsidRDefault="002957E8" w:rsidP="00CF04CB">
            <w:pPr>
              <w:pStyle w:val="TAH"/>
              <w:rPr>
                <w:kern w:val="2"/>
                <w:lang w:val="x-none" w:eastAsia="fi-FI"/>
              </w:rPr>
            </w:pPr>
            <w:r>
              <w:rPr>
                <w:kern w:val="2"/>
                <w:lang w:val="x-none" w:eastAsia="fi-FI"/>
              </w:rPr>
              <w:t>configuration</w:t>
            </w:r>
          </w:p>
        </w:tc>
        <w:tc>
          <w:tcPr>
            <w:tcW w:w="1434" w:type="dxa"/>
            <w:tcMar>
              <w:top w:w="0" w:type="dxa"/>
              <w:left w:w="70" w:type="dxa"/>
              <w:bottom w:w="0" w:type="dxa"/>
              <w:right w:w="70" w:type="dxa"/>
            </w:tcMar>
            <w:hideMark/>
          </w:tcPr>
          <w:p w14:paraId="52021673" w14:textId="77777777" w:rsidR="002957E8" w:rsidRDefault="002957E8" w:rsidP="00CF04CB">
            <w:pPr>
              <w:pStyle w:val="TAH"/>
              <w:rPr>
                <w:kern w:val="2"/>
                <w:lang w:val="fr-FR" w:eastAsia="fi-FI"/>
              </w:rPr>
            </w:pPr>
            <w:r>
              <w:rPr>
                <w:kern w:val="2"/>
                <w:lang w:val="x-none"/>
              </w:rPr>
              <w:t>E-UTRA configurations</w:t>
            </w:r>
          </w:p>
        </w:tc>
        <w:tc>
          <w:tcPr>
            <w:tcW w:w="1595" w:type="dxa"/>
            <w:tcMar>
              <w:top w:w="0" w:type="dxa"/>
              <w:left w:w="70" w:type="dxa"/>
              <w:bottom w:w="0" w:type="dxa"/>
              <w:right w:w="70" w:type="dxa"/>
            </w:tcMar>
            <w:hideMark/>
          </w:tcPr>
          <w:p w14:paraId="3524253A" w14:textId="77777777" w:rsidR="002957E8" w:rsidRDefault="002957E8" w:rsidP="00CF04CB">
            <w:pPr>
              <w:pStyle w:val="TAH"/>
              <w:rPr>
                <w:kern w:val="2"/>
                <w:lang w:val="x-none" w:eastAsia="fi-FI"/>
              </w:rPr>
            </w:pPr>
            <w:r>
              <w:rPr>
                <w:kern w:val="2"/>
                <w:lang w:val="x-none"/>
              </w:rPr>
              <w:t>NR configurations</w:t>
            </w:r>
          </w:p>
        </w:tc>
      </w:tr>
      <w:tr w:rsidR="002957E8" w14:paraId="776D914A" w14:textId="77777777" w:rsidTr="00CF04CB">
        <w:trPr>
          <w:trHeight w:val="187"/>
          <w:jc w:val="center"/>
        </w:trPr>
        <w:tc>
          <w:tcPr>
            <w:tcW w:w="2453" w:type="dxa"/>
            <w:tcMar>
              <w:top w:w="0" w:type="dxa"/>
              <w:left w:w="70" w:type="dxa"/>
              <w:bottom w:w="0" w:type="dxa"/>
              <w:right w:w="70" w:type="dxa"/>
            </w:tcMar>
            <w:hideMark/>
          </w:tcPr>
          <w:p w14:paraId="2528CE3C" w14:textId="77777777" w:rsidR="002957E8" w:rsidRDefault="002957E8" w:rsidP="00CF04CB">
            <w:pPr>
              <w:pStyle w:val="TAC"/>
              <w:rPr>
                <w:kern w:val="2"/>
                <w:lang w:val="x-none" w:eastAsia="fi-FI"/>
              </w:rPr>
            </w:pPr>
            <w:r>
              <w:rPr>
                <w:kern w:val="2"/>
                <w:lang w:val="x-none" w:eastAsia="fi-FI"/>
              </w:rPr>
              <w:t>DC_3A_n28A</w:t>
            </w:r>
          </w:p>
        </w:tc>
        <w:tc>
          <w:tcPr>
            <w:tcW w:w="1434" w:type="dxa"/>
            <w:tcMar>
              <w:top w:w="0" w:type="dxa"/>
              <w:left w:w="70" w:type="dxa"/>
              <w:bottom w:w="0" w:type="dxa"/>
              <w:right w:w="70" w:type="dxa"/>
            </w:tcMar>
            <w:hideMark/>
          </w:tcPr>
          <w:p w14:paraId="297CAD56" w14:textId="77777777" w:rsidR="002957E8" w:rsidRDefault="002957E8" w:rsidP="00CF04CB">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
          <w:p w14:paraId="2F129868" w14:textId="77777777" w:rsidR="002957E8" w:rsidRDefault="002957E8" w:rsidP="00CF04CB">
            <w:pPr>
              <w:pStyle w:val="TAC"/>
              <w:rPr>
                <w:kern w:val="2"/>
                <w:lang w:val="x-none"/>
              </w:rPr>
            </w:pPr>
            <w:r>
              <w:rPr>
                <w:kern w:val="2"/>
                <w:lang w:val="x-none"/>
              </w:rPr>
              <w:t>Note2</w:t>
            </w:r>
          </w:p>
        </w:tc>
      </w:tr>
      <w:tr w:rsidR="002957E8" w14:paraId="33706C8C" w14:textId="77777777" w:rsidTr="00CF04CB">
        <w:trPr>
          <w:trHeight w:val="187"/>
          <w:jc w:val="center"/>
        </w:trPr>
        <w:tc>
          <w:tcPr>
            <w:tcW w:w="2453" w:type="dxa"/>
            <w:tcMar>
              <w:top w:w="0" w:type="dxa"/>
              <w:left w:w="70" w:type="dxa"/>
              <w:bottom w:w="0" w:type="dxa"/>
              <w:right w:w="70" w:type="dxa"/>
            </w:tcMar>
            <w:hideMark/>
          </w:tcPr>
          <w:p w14:paraId="416BB6F9" w14:textId="77777777" w:rsidR="002957E8" w:rsidRDefault="002957E8" w:rsidP="00CF04CB">
            <w:pPr>
              <w:pStyle w:val="TAC"/>
              <w:rPr>
                <w:kern w:val="2"/>
                <w:lang w:val="x-none" w:eastAsia="zh-TW"/>
              </w:rPr>
            </w:pPr>
            <w:r>
              <w:rPr>
                <w:kern w:val="2"/>
                <w:lang w:val="x-none" w:eastAsia="fi-FI"/>
              </w:rPr>
              <w:t>DC_2A_n41A</w:t>
            </w:r>
          </w:p>
        </w:tc>
        <w:tc>
          <w:tcPr>
            <w:tcW w:w="1434" w:type="dxa"/>
            <w:tcMar>
              <w:top w:w="0" w:type="dxa"/>
              <w:left w:w="70" w:type="dxa"/>
              <w:bottom w:w="0" w:type="dxa"/>
              <w:right w:w="70" w:type="dxa"/>
            </w:tcMar>
            <w:hideMark/>
          </w:tcPr>
          <w:p w14:paraId="5C57484B" w14:textId="77777777" w:rsidR="002957E8" w:rsidRDefault="002957E8" w:rsidP="00CF04CB">
            <w:pPr>
              <w:pStyle w:val="TAC"/>
              <w:rPr>
                <w:kern w:val="2"/>
                <w:lang w:val="x-none" w:eastAsia="en-GB"/>
              </w:rPr>
            </w:pPr>
            <w:r>
              <w:rPr>
                <w:kern w:val="2"/>
                <w:lang w:val="x-none"/>
              </w:rPr>
              <w:t>Note1</w:t>
            </w:r>
          </w:p>
        </w:tc>
        <w:tc>
          <w:tcPr>
            <w:tcW w:w="1595" w:type="dxa"/>
            <w:tcMar>
              <w:top w:w="0" w:type="dxa"/>
              <w:left w:w="70" w:type="dxa"/>
              <w:bottom w:w="0" w:type="dxa"/>
              <w:right w:w="70" w:type="dxa"/>
            </w:tcMar>
            <w:vAlign w:val="center"/>
            <w:hideMark/>
          </w:tcPr>
          <w:p w14:paraId="1B7D5D49" w14:textId="77777777" w:rsidR="002957E8" w:rsidRDefault="002957E8" w:rsidP="00CF04CB">
            <w:pPr>
              <w:pStyle w:val="TAC"/>
              <w:rPr>
                <w:kern w:val="2"/>
                <w:lang w:val="x-none"/>
              </w:rPr>
            </w:pPr>
            <w:r>
              <w:rPr>
                <w:kern w:val="2"/>
                <w:lang w:val="x-none"/>
              </w:rPr>
              <w:t>Note2</w:t>
            </w:r>
          </w:p>
        </w:tc>
      </w:tr>
      <w:tr w:rsidR="002957E8" w14:paraId="3A95B79D" w14:textId="77777777" w:rsidTr="00CF04CB">
        <w:trPr>
          <w:trHeight w:val="187"/>
          <w:jc w:val="center"/>
        </w:trPr>
        <w:tc>
          <w:tcPr>
            <w:tcW w:w="2453" w:type="dxa"/>
            <w:tcMar>
              <w:top w:w="0" w:type="dxa"/>
              <w:left w:w="70" w:type="dxa"/>
              <w:bottom w:w="0" w:type="dxa"/>
              <w:right w:w="70" w:type="dxa"/>
            </w:tcMar>
            <w:hideMark/>
          </w:tcPr>
          <w:p w14:paraId="7B010515" w14:textId="77777777" w:rsidR="002957E8" w:rsidRDefault="002957E8" w:rsidP="00CF04CB">
            <w:pPr>
              <w:pStyle w:val="TAC"/>
              <w:rPr>
                <w:kern w:val="2"/>
                <w:lang w:val="x-none" w:eastAsia="fi-FI"/>
              </w:rPr>
            </w:pPr>
            <w:r>
              <w:rPr>
                <w:kern w:val="2"/>
                <w:lang w:val="x-none"/>
              </w:rPr>
              <w:t>DC_1A_n78A</w:t>
            </w:r>
          </w:p>
        </w:tc>
        <w:tc>
          <w:tcPr>
            <w:tcW w:w="1434" w:type="dxa"/>
            <w:tcMar>
              <w:top w:w="0" w:type="dxa"/>
              <w:left w:w="70" w:type="dxa"/>
              <w:bottom w:w="0" w:type="dxa"/>
              <w:right w:w="70" w:type="dxa"/>
            </w:tcMar>
            <w:hideMark/>
          </w:tcPr>
          <w:p w14:paraId="712CE8BE" w14:textId="77777777" w:rsidR="002957E8" w:rsidRDefault="002957E8" w:rsidP="00CF04CB">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
          <w:p w14:paraId="62E9B370" w14:textId="77777777" w:rsidR="002957E8" w:rsidRDefault="002957E8" w:rsidP="00CF04CB">
            <w:pPr>
              <w:pStyle w:val="TAC"/>
              <w:rPr>
                <w:kern w:val="2"/>
                <w:lang w:val="x-none"/>
              </w:rPr>
            </w:pPr>
            <w:r>
              <w:rPr>
                <w:kern w:val="2"/>
                <w:lang w:val="x-none"/>
              </w:rPr>
              <w:t>Note2</w:t>
            </w:r>
          </w:p>
        </w:tc>
      </w:tr>
      <w:tr w:rsidR="002957E8" w14:paraId="2E442D66" w14:textId="77777777" w:rsidTr="00CF04CB">
        <w:trPr>
          <w:trHeight w:val="232"/>
          <w:jc w:val="center"/>
        </w:trPr>
        <w:tc>
          <w:tcPr>
            <w:tcW w:w="2453" w:type="dxa"/>
            <w:tcMar>
              <w:top w:w="0" w:type="dxa"/>
              <w:left w:w="70" w:type="dxa"/>
              <w:bottom w:w="0" w:type="dxa"/>
              <w:right w:w="70" w:type="dxa"/>
            </w:tcMar>
          </w:tcPr>
          <w:p w14:paraId="1CB1D967" w14:textId="61C5F31D" w:rsidR="002957E8" w:rsidDel="0026351A" w:rsidRDefault="002957E8" w:rsidP="0026351A">
            <w:pPr>
              <w:pStyle w:val="TAC"/>
              <w:rPr>
                <w:del w:id="6" w:author="Samsung" w:date="2022-08-04T09:15:00Z"/>
                <w:kern w:val="2"/>
                <w:lang w:val="x-none"/>
              </w:rPr>
            </w:pPr>
            <w:r>
              <w:rPr>
                <w:kern w:val="2"/>
                <w:lang w:val="x-none"/>
              </w:rPr>
              <w:t>DC_1A_n79A</w:t>
            </w:r>
          </w:p>
          <w:p w14:paraId="6DEE1650" w14:textId="77777777" w:rsidR="002957E8" w:rsidRDefault="002957E8" w:rsidP="00CF04CB">
            <w:pPr>
              <w:pStyle w:val="TAC"/>
              <w:rPr>
                <w:kern w:val="2"/>
                <w:lang w:val="x-none" w:eastAsia="fi-FI"/>
              </w:rPr>
            </w:pPr>
          </w:p>
        </w:tc>
        <w:tc>
          <w:tcPr>
            <w:tcW w:w="1434" w:type="dxa"/>
            <w:tcMar>
              <w:top w:w="0" w:type="dxa"/>
              <w:left w:w="70" w:type="dxa"/>
              <w:bottom w:w="0" w:type="dxa"/>
              <w:right w:w="70" w:type="dxa"/>
            </w:tcMar>
            <w:hideMark/>
          </w:tcPr>
          <w:p w14:paraId="61DAE95B" w14:textId="77777777" w:rsidR="002957E8" w:rsidRDefault="002957E8" w:rsidP="00CF04CB">
            <w:pPr>
              <w:pStyle w:val="TAC"/>
              <w:rPr>
                <w:kern w:val="2"/>
                <w:lang w:val="x-none"/>
              </w:rPr>
            </w:pPr>
            <w:r>
              <w:rPr>
                <w:kern w:val="2"/>
                <w:lang w:val="x-none"/>
              </w:rPr>
              <w:t>Note1</w:t>
            </w:r>
          </w:p>
        </w:tc>
        <w:tc>
          <w:tcPr>
            <w:tcW w:w="1595" w:type="dxa"/>
            <w:tcMar>
              <w:top w:w="0" w:type="dxa"/>
              <w:left w:w="70" w:type="dxa"/>
              <w:bottom w:w="0" w:type="dxa"/>
              <w:right w:w="70" w:type="dxa"/>
            </w:tcMar>
            <w:vAlign w:val="center"/>
            <w:hideMark/>
          </w:tcPr>
          <w:p w14:paraId="26373049" w14:textId="77777777" w:rsidR="002957E8" w:rsidRDefault="002957E8" w:rsidP="00CF04CB">
            <w:pPr>
              <w:pStyle w:val="TAC"/>
              <w:rPr>
                <w:kern w:val="2"/>
                <w:lang w:val="x-none"/>
              </w:rPr>
            </w:pPr>
            <w:r>
              <w:rPr>
                <w:kern w:val="2"/>
                <w:lang w:val="x-none"/>
              </w:rPr>
              <w:t>Note2</w:t>
            </w:r>
          </w:p>
        </w:tc>
      </w:tr>
      <w:tr w:rsidR="002957E8" w14:paraId="3A5C0C52" w14:textId="77777777" w:rsidTr="00CF04CB">
        <w:trPr>
          <w:trHeight w:val="187"/>
          <w:jc w:val="center"/>
        </w:trPr>
        <w:tc>
          <w:tcPr>
            <w:tcW w:w="5482" w:type="dxa"/>
            <w:gridSpan w:val="3"/>
            <w:tcMar>
              <w:top w:w="0" w:type="dxa"/>
              <w:left w:w="70" w:type="dxa"/>
              <w:bottom w:w="0" w:type="dxa"/>
              <w:right w:w="70" w:type="dxa"/>
            </w:tcMar>
            <w:hideMark/>
          </w:tcPr>
          <w:p w14:paraId="088E6379" w14:textId="77777777" w:rsidR="002957E8" w:rsidRDefault="002957E8" w:rsidP="00CF04CB">
            <w:pPr>
              <w:pStyle w:val="TAC"/>
              <w:jc w:val="left"/>
              <w:rPr>
                <w:kern w:val="2"/>
                <w:lang w:val="x-none"/>
              </w:rPr>
            </w:pPr>
            <w:r>
              <w:rPr>
                <w:kern w:val="2"/>
                <w:lang w:val="x-none"/>
              </w:rPr>
              <w:t>Note 1: As per TR 37.902 [10], Section 6.4 (Measurement frequencies).</w:t>
            </w:r>
          </w:p>
          <w:p w14:paraId="598ABC06" w14:textId="4616CC29" w:rsidR="002957E8" w:rsidRDefault="002957E8" w:rsidP="00CF04CB">
            <w:pPr>
              <w:pStyle w:val="TAC"/>
              <w:jc w:val="left"/>
              <w:rPr>
                <w:kern w:val="2"/>
                <w:lang w:val="x-none"/>
              </w:rPr>
            </w:pPr>
            <w:r>
              <w:rPr>
                <w:kern w:val="2"/>
                <w:lang w:val="x-none"/>
              </w:rPr>
              <w:t>Note 2: As per Table 4.3.3-1 and Table 4.3.3-2 in TR 38.834.</w:t>
            </w:r>
            <w:ins w:id="7" w:author="Samsung" w:date="2022-08-04T09:15:00Z">
              <w:r w:rsidR="0026351A">
                <w:t xml:space="preserve"> </w:t>
              </w:r>
              <w:r w:rsidR="0026351A" w:rsidRPr="0026351A">
                <w:rPr>
                  <w:kern w:val="2"/>
                  <w:lang w:val="x-none"/>
                </w:rPr>
                <w:t>The measurement parameters for NR Low Mid High ranges correspond to E-UTRA Low Mid High ranges respectively.</w:t>
              </w:r>
            </w:ins>
          </w:p>
        </w:tc>
      </w:tr>
    </w:tbl>
    <w:p w14:paraId="78516CF8" w14:textId="77777777" w:rsidR="002957E8" w:rsidRPr="00B36608" w:rsidRDefault="002957E8" w:rsidP="002957E8">
      <w:pPr>
        <w:pStyle w:val="Guidance"/>
        <w:rPr>
          <w:lang w:val="en-US"/>
        </w:rPr>
      </w:pPr>
    </w:p>
    <w:p w14:paraId="7012BC11" w14:textId="77777777" w:rsidR="002C2DFB" w:rsidRPr="002957E8" w:rsidRDefault="002C2DFB" w:rsidP="002C2DFB">
      <w:pPr>
        <w:rPr>
          <w:b/>
          <w:color w:val="FF0000"/>
          <w:sz w:val="28"/>
          <w:szCs w:val="28"/>
          <w:lang w:val="en-US"/>
        </w:rPr>
      </w:pPr>
    </w:p>
    <w:p w14:paraId="19C5D635" w14:textId="05232BFD" w:rsidR="002C2DFB" w:rsidRDefault="002C2DFB" w:rsidP="002C2DFB">
      <w:pPr>
        <w:rPr>
          <w:b/>
          <w:color w:val="FF0000"/>
          <w:sz w:val="28"/>
          <w:szCs w:val="28"/>
        </w:rPr>
      </w:pPr>
      <w:r w:rsidRPr="00556C51">
        <w:rPr>
          <w:b/>
          <w:color w:val="FF0000"/>
          <w:sz w:val="28"/>
          <w:szCs w:val="28"/>
        </w:rPr>
        <w:t>--------------</w:t>
      </w:r>
      <w:r w:rsidR="00850F7E">
        <w:rPr>
          <w:b/>
          <w:color w:val="FF0000"/>
          <w:sz w:val="28"/>
          <w:szCs w:val="28"/>
        </w:rPr>
        <w:t xml:space="preserve"> </w:t>
      </w:r>
      <w:r>
        <w:rPr>
          <w:b/>
          <w:color w:val="FF0000"/>
          <w:sz w:val="28"/>
          <w:szCs w:val="28"/>
        </w:rPr>
        <w:t>End</w:t>
      </w:r>
      <w:r w:rsidRPr="00556C51">
        <w:rPr>
          <w:b/>
          <w:color w:val="FF0000"/>
          <w:sz w:val="28"/>
          <w:szCs w:val="28"/>
        </w:rPr>
        <w:t xml:space="preserve"> of text proposal</w:t>
      </w:r>
      <w:r>
        <w:rPr>
          <w:b/>
          <w:color w:val="FF0000"/>
          <w:sz w:val="28"/>
          <w:szCs w:val="28"/>
        </w:rPr>
        <w:t xml:space="preserve"> </w:t>
      </w:r>
      <w:r w:rsidRPr="00556C51">
        <w:rPr>
          <w:b/>
          <w:color w:val="FF0000"/>
          <w:sz w:val="28"/>
          <w:szCs w:val="28"/>
        </w:rPr>
        <w:t>-------------</w:t>
      </w:r>
      <w:bookmarkEnd w:id="2"/>
    </w:p>
    <w:sectPr w:rsidR="002C2DF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1088B" w14:textId="77777777" w:rsidR="00370E77" w:rsidRDefault="00370E77" w:rsidP="00707BAC">
      <w:pPr>
        <w:spacing w:after="0"/>
      </w:pPr>
      <w:r>
        <w:separator/>
      </w:r>
    </w:p>
  </w:endnote>
  <w:endnote w:type="continuationSeparator" w:id="0">
    <w:p w14:paraId="506CD9A8" w14:textId="77777777" w:rsidR="00370E77" w:rsidRDefault="00370E77"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D91F0" w14:textId="77777777" w:rsidR="00370E77" w:rsidRDefault="00370E77" w:rsidP="00707BAC">
      <w:pPr>
        <w:spacing w:after="0"/>
      </w:pPr>
      <w:r>
        <w:separator/>
      </w:r>
    </w:p>
  </w:footnote>
  <w:footnote w:type="continuationSeparator" w:id="0">
    <w:p w14:paraId="4AA57AC6" w14:textId="77777777" w:rsidR="00370E77" w:rsidRDefault="00370E77"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9E2283"/>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50CF6C97"/>
    <w:multiLevelType w:val="hybridMultilevel"/>
    <w:tmpl w:val="FCDC2242"/>
    <w:lvl w:ilvl="0" w:tplc="0E1C9104">
      <w:start w:val="1"/>
      <w:numFmt w:val="bullet"/>
      <w:lvlText w:val="–"/>
      <w:lvlJc w:val="left"/>
      <w:pPr>
        <w:tabs>
          <w:tab w:val="num" w:pos="360"/>
        </w:tabs>
        <w:ind w:left="360" w:hanging="360"/>
      </w:pPr>
      <w:rPr>
        <w:rFonts w:ascii="Arial" w:hAnsi="Arial" w:hint="default"/>
      </w:rPr>
    </w:lvl>
    <w:lvl w:ilvl="1" w:tplc="BD5E415A">
      <w:start w:val="1"/>
      <w:numFmt w:val="bullet"/>
      <w:lvlText w:val="–"/>
      <w:lvlJc w:val="left"/>
      <w:pPr>
        <w:tabs>
          <w:tab w:val="num" w:pos="1080"/>
        </w:tabs>
        <w:ind w:left="1080" w:hanging="360"/>
      </w:pPr>
      <w:rPr>
        <w:rFonts w:ascii="Arial" w:hAnsi="Arial"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64C5E4B"/>
    <w:multiLevelType w:val="hybridMultilevel"/>
    <w:tmpl w:val="73D4F0FA"/>
    <w:lvl w:ilvl="0" w:tplc="0E1C9104">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A9744440">
      <w:start w:val="145"/>
      <w:numFmt w:val="bullet"/>
      <w:lvlText w:val="•"/>
      <w:lvlJc w:val="left"/>
      <w:pPr>
        <w:tabs>
          <w:tab w:val="num" w:pos="1800"/>
        </w:tabs>
        <w:ind w:left="1800" w:hanging="360"/>
      </w:pPr>
      <w:rPr>
        <w:rFonts w:ascii="Arial" w:hAnsi="Arial" w:hint="default"/>
      </w:rPr>
    </w:lvl>
    <w:lvl w:ilvl="3" w:tplc="9D98722E" w:tentative="1">
      <w:start w:val="1"/>
      <w:numFmt w:val="bullet"/>
      <w:lvlText w:val="–"/>
      <w:lvlJc w:val="left"/>
      <w:pPr>
        <w:tabs>
          <w:tab w:val="num" w:pos="2520"/>
        </w:tabs>
        <w:ind w:left="2520" w:hanging="360"/>
      </w:pPr>
      <w:rPr>
        <w:rFonts w:ascii="Arial" w:hAnsi="Arial" w:hint="default"/>
      </w:rPr>
    </w:lvl>
    <w:lvl w:ilvl="4" w:tplc="EB7C73EE" w:tentative="1">
      <w:start w:val="1"/>
      <w:numFmt w:val="bullet"/>
      <w:lvlText w:val="–"/>
      <w:lvlJc w:val="left"/>
      <w:pPr>
        <w:tabs>
          <w:tab w:val="num" w:pos="3240"/>
        </w:tabs>
        <w:ind w:left="3240" w:hanging="360"/>
      </w:pPr>
      <w:rPr>
        <w:rFonts w:ascii="Arial" w:hAnsi="Arial" w:hint="default"/>
      </w:rPr>
    </w:lvl>
    <w:lvl w:ilvl="5" w:tplc="0B1C934E" w:tentative="1">
      <w:start w:val="1"/>
      <w:numFmt w:val="bullet"/>
      <w:lvlText w:val="–"/>
      <w:lvlJc w:val="left"/>
      <w:pPr>
        <w:tabs>
          <w:tab w:val="num" w:pos="3960"/>
        </w:tabs>
        <w:ind w:left="3960" w:hanging="360"/>
      </w:pPr>
      <w:rPr>
        <w:rFonts w:ascii="Arial" w:hAnsi="Arial" w:hint="default"/>
      </w:rPr>
    </w:lvl>
    <w:lvl w:ilvl="6" w:tplc="9962B996" w:tentative="1">
      <w:start w:val="1"/>
      <w:numFmt w:val="bullet"/>
      <w:lvlText w:val="–"/>
      <w:lvlJc w:val="left"/>
      <w:pPr>
        <w:tabs>
          <w:tab w:val="num" w:pos="4680"/>
        </w:tabs>
        <w:ind w:left="4680" w:hanging="360"/>
      </w:pPr>
      <w:rPr>
        <w:rFonts w:ascii="Arial" w:hAnsi="Arial" w:hint="default"/>
      </w:rPr>
    </w:lvl>
    <w:lvl w:ilvl="7" w:tplc="5C54747E" w:tentative="1">
      <w:start w:val="1"/>
      <w:numFmt w:val="bullet"/>
      <w:lvlText w:val="–"/>
      <w:lvlJc w:val="left"/>
      <w:pPr>
        <w:tabs>
          <w:tab w:val="num" w:pos="5400"/>
        </w:tabs>
        <w:ind w:left="5400" w:hanging="360"/>
      </w:pPr>
      <w:rPr>
        <w:rFonts w:ascii="Arial" w:hAnsi="Arial" w:hint="default"/>
      </w:rPr>
    </w:lvl>
    <w:lvl w:ilvl="8" w:tplc="8F6C980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8463F6B"/>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A732527"/>
    <w:multiLevelType w:val="hybridMultilevel"/>
    <w:tmpl w:val="2ADCB3AE"/>
    <w:lvl w:ilvl="0" w:tplc="77488BFC">
      <w:start w:val="1"/>
      <w:numFmt w:val="bullet"/>
      <w:lvlText w:val="–"/>
      <w:lvlJc w:val="left"/>
      <w:pPr>
        <w:tabs>
          <w:tab w:val="num" w:pos="360"/>
        </w:tabs>
        <w:ind w:left="360" w:hanging="360"/>
      </w:pPr>
      <w:rPr>
        <w:rFonts w:ascii="Arial" w:hAnsi="Arial" w:hint="default"/>
      </w:rPr>
    </w:lvl>
    <w:lvl w:ilvl="1" w:tplc="06F41AE0">
      <w:numFmt w:val="bullet"/>
      <w:lvlText w:val="•"/>
      <w:lvlJc w:val="left"/>
      <w:pPr>
        <w:tabs>
          <w:tab w:val="num" w:pos="1080"/>
        </w:tabs>
        <w:ind w:left="1080" w:hanging="360"/>
      </w:pPr>
      <w:rPr>
        <w:rFonts w:ascii="Times New Roman" w:eastAsia="Times New Roman" w:hAnsi="Times New Roman" w:cs="Times New Roman" w:hint="default"/>
      </w:rPr>
    </w:lvl>
    <w:lvl w:ilvl="2" w:tplc="12188F56">
      <w:start w:val="145"/>
      <w:numFmt w:val="bullet"/>
      <w:lvlText w:val="•"/>
      <w:lvlJc w:val="left"/>
      <w:pPr>
        <w:tabs>
          <w:tab w:val="num" w:pos="1800"/>
        </w:tabs>
        <w:ind w:left="1800" w:hanging="360"/>
      </w:pPr>
      <w:rPr>
        <w:rFonts w:ascii="Arial" w:hAnsi="Arial" w:hint="default"/>
      </w:rPr>
    </w:lvl>
    <w:lvl w:ilvl="3" w:tplc="68D4E2B8" w:tentative="1">
      <w:start w:val="1"/>
      <w:numFmt w:val="bullet"/>
      <w:lvlText w:val="–"/>
      <w:lvlJc w:val="left"/>
      <w:pPr>
        <w:tabs>
          <w:tab w:val="num" w:pos="2520"/>
        </w:tabs>
        <w:ind w:left="2520" w:hanging="360"/>
      </w:pPr>
      <w:rPr>
        <w:rFonts w:ascii="Arial" w:hAnsi="Arial" w:hint="default"/>
      </w:rPr>
    </w:lvl>
    <w:lvl w:ilvl="4" w:tplc="5B566BBC" w:tentative="1">
      <w:start w:val="1"/>
      <w:numFmt w:val="bullet"/>
      <w:lvlText w:val="–"/>
      <w:lvlJc w:val="left"/>
      <w:pPr>
        <w:tabs>
          <w:tab w:val="num" w:pos="3240"/>
        </w:tabs>
        <w:ind w:left="3240" w:hanging="360"/>
      </w:pPr>
      <w:rPr>
        <w:rFonts w:ascii="Arial" w:hAnsi="Arial" w:hint="default"/>
      </w:rPr>
    </w:lvl>
    <w:lvl w:ilvl="5" w:tplc="A200704E" w:tentative="1">
      <w:start w:val="1"/>
      <w:numFmt w:val="bullet"/>
      <w:lvlText w:val="–"/>
      <w:lvlJc w:val="left"/>
      <w:pPr>
        <w:tabs>
          <w:tab w:val="num" w:pos="3960"/>
        </w:tabs>
        <w:ind w:left="3960" w:hanging="360"/>
      </w:pPr>
      <w:rPr>
        <w:rFonts w:ascii="Arial" w:hAnsi="Arial" w:hint="default"/>
      </w:rPr>
    </w:lvl>
    <w:lvl w:ilvl="6" w:tplc="013228A8" w:tentative="1">
      <w:start w:val="1"/>
      <w:numFmt w:val="bullet"/>
      <w:lvlText w:val="–"/>
      <w:lvlJc w:val="left"/>
      <w:pPr>
        <w:tabs>
          <w:tab w:val="num" w:pos="4680"/>
        </w:tabs>
        <w:ind w:left="4680" w:hanging="360"/>
      </w:pPr>
      <w:rPr>
        <w:rFonts w:ascii="Arial" w:hAnsi="Arial" w:hint="default"/>
      </w:rPr>
    </w:lvl>
    <w:lvl w:ilvl="7" w:tplc="36BE9C4A" w:tentative="1">
      <w:start w:val="1"/>
      <w:numFmt w:val="bullet"/>
      <w:lvlText w:val="–"/>
      <w:lvlJc w:val="left"/>
      <w:pPr>
        <w:tabs>
          <w:tab w:val="num" w:pos="5400"/>
        </w:tabs>
        <w:ind w:left="5400" w:hanging="360"/>
      </w:pPr>
      <w:rPr>
        <w:rFonts w:ascii="Arial" w:hAnsi="Arial" w:hint="default"/>
      </w:rPr>
    </w:lvl>
    <w:lvl w:ilvl="8" w:tplc="4B0213E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045F29"/>
    <w:multiLevelType w:val="hybridMultilevel"/>
    <w:tmpl w:val="DB3AD5F2"/>
    <w:lvl w:ilvl="0" w:tplc="32F06C12">
      <w:start w:val="1"/>
      <w:numFmt w:val="bullet"/>
      <w:lvlText w:val="–"/>
      <w:lvlJc w:val="left"/>
      <w:pPr>
        <w:tabs>
          <w:tab w:val="num" w:pos="720"/>
        </w:tabs>
        <w:ind w:left="720" w:hanging="360"/>
      </w:pPr>
      <w:rPr>
        <w:rFonts w:ascii="Arial" w:hAnsi="Arial" w:hint="default"/>
      </w:rPr>
    </w:lvl>
    <w:lvl w:ilvl="1" w:tplc="06F41AE0">
      <w:numFmt w:val="bullet"/>
      <w:lvlText w:val="•"/>
      <w:lvlJc w:val="left"/>
      <w:pPr>
        <w:tabs>
          <w:tab w:val="num" w:pos="1440"/>
        </w:tabs>
        <w:ind w:left="1440" w:hanging="360"/>
      </w:pPr>
      <w:rPr>
        <w:rFonts w:ascii="Times New Roman" w:eastAsia="Times New Roman" w:hAnsi="Times New Roman" w:cs="Times New Roman"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DA2FB2"/>
    <w:multiLevelType w:val="hybridMultilevel"/>
    <w:tmpl w:val="CB8AE432"/>
    <w:lvl w:ilvl="0" w:tplc="0D223EE8">
      <w:start w:val="1"/>
      <w:numFmt w:val="decimal"/>
      <w:lvlText w:val="[%1]"/>
      <w:lvlJc w:val="left"/>
      <w:pPr>
        <w:ind w:left="4612"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A3C147A"/>
    <w:multiLevelType w:val="hybridMultilevel"/>
    <w:tmpl w:val="943AF258"/>
    <w:lvl w:ilvl="0" w:tplc="32F06C12">
      <w:start w:val="1"/>
      <w:numFmt w:val="bullet"/>
      <w:lvlText w:val="–"/>
      <w:lvlJc w:val="left"/>
      <w:pPr>
        <w:tabs>
          <w:tab w:val="num" w:pos="720"/>
        </w:tabs>
        <w:ind w:left="720" w:hanging="360"/>
      </w:pPr>
      <w:rPr>
        <w:rFonts w:ascii="Arial" w:hAnsi="Arial" w:hint="default"/>
      </w:rPr>
    </w:lvl>
    <w:lvl w:ilvl="1" w:tplc="50C28670">
      <w:start w:val="1"/>
      <w:numFmt w:val="bullet"/>
      <w:lvlText w:val="–"/>
      <w:lvlJc w:val="left"/>
      <w:pPr>
        <w:tabs>
          <w:tab w:val="num" w:pos="1440"/>
        </w:tabs>
        <w:ind w:left="1440" w:hanging="360"/>
      </w:pPr>
      <w:rPr>
        <w:rFonts w:ascii="Arial" w:hAnsi="Arial" w:hint="default"/>
      </w:rPr>
    </w:lvl>
    <w:lvl w:ilvl="2" w:tplc="03E85928">
      <w:start w:val="145"/>
      <w:numFmt w:val="bullet"/>
      <w:lvlText w:val="•"/>
      <w:lvlJc w:val="left"/>
      <w:pPr>
        <w:tabs>
          <w:tab w:val="num" w:pos="2160"/>
        </w:tabs>
        <w:ind w:left="2160" w:hanging="360"/>
      </w:pPr>
      <w:rPr>
        <w:rFonts w:ascii="Arial" w:hAnsi="Arial" w:hint="default"/>
      </w:rPr>
    </w:lvl>
    <w:lvl w:ilvl="3" w:tplc="AA32B296" w:tentative="1">
      <w:start w:val="1"/>
      <w:numFmt w:val="bullet"/>
      <w:lvlText w:val="–"/>
      <w:lvlJc w:val="left"/>
      <w:pPr>
        <w:tabs>
          <w:tab w:val="num" w:pos="2880"/>
        </w:tabs>
        <w:ind w:left="2880" w:hanging="360"/>
      </w:pPr>
      <w:rPr>
        <w:rFonts w:ascii="Arial" w:hAnsi="Arial" w:hint="default"/>
      </w:rPr>
    </w:lvl>
    <w:lvl w:ilvl="4" w:tplc="B29A51E2" w:tentative="1">
      <w:start w:val="1"/>
      <w:numFmt w:val="bullet"/>
      <w:lvlText w:val="–"/>
      <w:lvlJc w:val="left"/>
      <w:pPr>
        <w:tabs>
          <w:tab w:val="num" w:pos="3600"/>
        </w:tabs>
        <w:ind w:left="3600" w:hanging="360"/>
      </w:pPr>
      <w:rPr>
        <w:rFonts w:ascii="Arial" w:hAnsi="Arial" w:hint="default"/>
      </w:rPr>
    </w:lvl>
    <w:lvl w:ilvl="5" w:tplc="BDC829DE" w:tentative="1">
      <w:start w:val="1"/>
      <w:numFmt w:val="bullet"/>
      <w:lvlText w:val="–"/>
      <w:lvlJc w:val="left"/>
      <w:pPr>
        <w:tabs>
          <w:tab w:val="num" w:pos="4320"/>
        </w:tabs>
        <w:ind w:left="4320" w:hanging="360"/>
      </w:pPr>
      <w:rPr>
        <w:rFonts w:ascii="Arial" w:hAnsi="Arial" w:hint="default"/>
      </w:rPr>
    </w:lvl>
    <w:lvl w:ilvl="6" w:tplc="9B0CC9C0" w:tentative="1">
      <w:start w:val="1"/>
      <w:numFmt w:val="bullet"/>
      <w:lvlText w:val="–"/>
      <w:lvlJc w:val="left"/>
      <w:pPr>
        <w:tabs>
          <w:tab w:val="num" w:pos="5040"/>
        </w:tabs>
        <w:ind w:left="5040" w:hanging="360"/>
      </w:pPr>
      <w:rPr>
        <w:rFonts w:ascii="Arial" w:hAnsi="Arial" w:hint="default"/>
      </w:rPr>
    </w:lvl>
    <w:lvl w:ilvl="7" w:tplc="855ED566" w:tentative="1">
      <w:start w:val="1"/>
      <w:numFmt w:val="bullet"/>
      <w:lvlText w:val="–"/>
      <w:lvlJc w:val="left"/>
      <w:pPr>
        <w:tabs>
          <w:tab w:val="num" w:pos="5760"/>
        </w:tabs>
        <w:ind w:left="5760" w:hanging="360"/>
      </w:pPr>
      <w:rPr>
        <w:rFonts w:ascii="Arial" w:hAnsi="Arial" w:hint="default"/>
      </w:rPr>
    </w:lvl>
    <w:lvl w:ilvl="8" w:tplc="249A787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7"/>
  </w:num>
  <w:num w:numId="3">
    <w:abstractNumId w:val="3"/>
  </w:num>
  <w:num w:numId="4">
    <w:abstractNumId w:val="12"/>
  </w:num>
  <w:num w:numId="5">
    <w:abstractNumId w:val="9"/>
  </w:num>
  <w:num w:numId="6">
    <w:abstractNumId w:val="4"/>
  </w:num>
  <w:num w:numId="7">
    <w:abstractNumId w:val="10"/>
  </w:num>
  <w:num w:numId="8">
    <w:abstractNumId w:val="0"/>
  </w:num>
  <w:num w:numId="9">
    <w:abstractNumId w:val="2"/>
  </w:num>
  <w:num w:numId="10">
    <w:abstractNumId w:val="1"/>
  </w:num>
  <w:num w:numId="11">
    <w:abstractNumId w:val="5"/>
  </w:num>
  <w:num w:numId="12">
    <w:abstractNumId w:val="6"/>
  </w:num>
  <w:num w:numId="13">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0B0C"/>
    <w:rsid w:val="00000EC0"/>
    <w:rsid w:val="00002B95"/>
    <w:rsid w:val="000046A6"/>
    <w:rsid w:val="0001038D"/>
    <w:rsid w:val="00017524"/>
    <w:rsid w:val="00021608"/>
    <w:rsid w:val="00021CED"/>
    <w:rsid w:val="00022941"/>
    <w:rsid w:val="00022AC0"/>
    <w:rsid w:val="000235E9"/>
    <w:rsid w:val="000262B9"/>
    <w:rsid w:val="00031D75"/>
    <w:rsid w:val="00032669"/>
    <w:rsid w:val="00035A84"/>
    <w:rsid w:val="00035EB5"/>
    <w:rsid w:val="0003686B"/>
    <w:rsid w:val="00037A84"/>
    <w:rsid w:val="00037E40"/>
    <w:rsid w:val="00040756"/>
    <w:rsid w:val="000425F1"/>
    <w:rsid w:val="0004455E"/>
    <w:rsid w:val="000454A9"/>
    <w:rsid w:val="00046C0D"/>
    <w:rsid w:val="0005251E"/>
    <w:rsid w:val="000543C8"/>
    <w:rsid w:val="00056E9B"/>
    <w:rsid w:val="00060718"/>
    <w:rsid w:val="0006136D"/>
    <w:rsid w:val="00061E36"/>
    <w:rsid w:val="00062E39"/>
    <w:rsid w:val="00065FBC"/>
    <w:rsid w:val="00066687"/>
    <w:rsid w:val="00066825"/>
    <w:rsid w:val="000735D4"/>
    <w:rsid w:val="000771C1"/>
    <w:rsid w:val="00077EB3"/>
    <w:rsid w:val="0008401F"/>
    <w:rsid w:val="00085E46"/>
    <w:rsid w:val="000908D9"/>
    <w:rsid w:val="00091470"/>
    <w:rsid w:val="00092B0C"/>
    <w:rsid w:val="00094361"/>
    <w:rsid w:val="000971BD"/>
    <w:rsid w:val="00097642"/>
    <w:rsid w:val="000A012E"/>
    <w:rsid w:val="000A355F"/>
    <w:rsid w:val="000A5635"/>
    <w:rsid w:val="000A567D"/>
    <w:rsid w:val="000A643B"/>
    <w:rsid w:val="000A6859"/>
    <w:rsid w:val="000B0067"/>
    <w:rsid w:val="000B4F74"/>
    <w:rsid w:val="000B51C9"/>
    <w:rsid w:val="000B5B69"/>
    <w:rsid w:val="000B61AA"/>
    <w:rsid w:val="000B68C1"/>
    <w:rsid w:val="000B7218"/>
    <w:rsid w:val="000B7869"/>
    <w:rsid w:val="000C39B0"/>
    <w:rsid w:val="000C4BBC"/>
    <w:rsid w:val="000C678D"/>
    <w:rsid w:val="000D0679"/>
    <w:rsid w:val="000D1375"/>
    <w:rsid w:val="000D18EC"/>
    <w:rsid w:val="000D2B24"/>
    <w:rsid w:val="000D334B"/>
    <w:rsid w:val="000D58D3"/>
    <w:rsid w:val="000E0A10"/>
    <w:rsid w:val="000E26BD"/>
    <w:rsid w:val="000E4512"/>
    <w:rsid w:val="000E596C"/>
    <w:rsid w:val="000E5C35"/>
    <w:rsid w:val="000E7126"/>
    <w:rsid w:val="000E7763"/>
    <w:rsid w:val="000F1AC4"/>
    <w:rsid w:val="000F4FB3"/>
    <w:rsid w:val="000F502F"/>
    <w:rsid w:val="000F519D"/>
    <w:rsid w:val="000F65D1"/>
    <w:rsid w:val="000F6A54"/>
    <w:rsid w:val="000F7B37"/>
    <w:rsid w:val="000F7ECB"/>
    <w:rsid w:val="00100B99"/>
    <w:rsid w:val="00101498"/>
    <w:rsid w:val="001015AF"/>
    <w:rsid w:val="00104902"/>
    <w:rsid w:val="0010546D"/>
    <w:rsid w:val="0010592A"/>
    <w:rsid w:val="0010618D"/>
    <w:rsid w:val="00110F74"/>
    <w:rsid w:val="00112950"/>
    <w:rsid w:val="00116429"/>
    <w:rsid w:val="00116811"/>
    <w:rsid w:val="001214AE"/>
    <w:rsid w:val="00122190"/>
    <w:rsid w:val="0012277A"/>
    <w:rsid w:val="00123939"/>
    <w:rsid w:val="0012444A"/>
    <w:rsid w:val="0012615B"/>
    <w:rsid w:val="00126E1A"/>
    <w:rsid w:val="00131AFF"/>
    <w:rsid w:val="00133395"/>
    <w:rsid w:val="001351EB"/>
    <w:rsid w:val="00135A74"/>
    <w:rsid w:val="0014069D"/>
    <w:rsid w:val="0014180B"/>
    <w:rsid w:val="00141C6B"/>
    <w:rsid w:val="00141F6D"/>
    <w:rsid w:val="00144F7C"/>
    <w:rsid w:val="00144FDD"/>
    <w:rsid w:val="001512D7"/>
    <w:rsid w:val="00156359"/>
    <w:rsid w:val="001573DA"/>
    <w:rsid w:val="00157F16"/>
    <w:rsid w:val="00161C73"/>
    <w:rsid w:val="00164965"/>
    <w:rsid w:val="0016561A"/>
    <w:rsid w:val="00165F9B"/>
    <w:rsid w:val="00166E70"/>
    <w:rsid w:val="00171914"/>
    <w:rsid w:val="00173477"/>
    <w:rsid w:val="001735AE"/>
    <w:rsid w:val="00176BE7"/>
    <w:rsid w:val="00180BAA"/>
    <w:rsid w:val="00187D5F"/>
    <w:rsid w:val="001927C1"/>
    <w:rsid w:val="00194778"/>
    <w:rsid w:val="001965EF"/>
    <w:rsid w:val="00196AD3"/>
    <w:rsid w:val="001A09A7"/>
    <w:rsid w:val="001A3577"/>
    <w:rsid w:val="001A36BD"/>
    <w:rsid w:val="001A5E68"/>
    <w:rsid w:val="001A65EF"/>
    <w:rsid w:val="001A6E64"/>
    <w:rsid w:val="001B07BB"/>
    <w:rsid w:val="001B3183"/>
    <w:rsid w:val="001B3471"/>
    <w:rsid w:val="001B515F"/>
    <w:rsid w:val="001B58D9"/>
    <w:rsid w:val="001B7369"/>
    <w:rsid w:val="001C055E"/>
    <w:rsid w:val="001C54B6"/>
    <w:rsid w:val="001C6513"/>
    <w:rsid w:val="001D2C8E"/>
    <w:rsid w:val="001D4399"/>
    <w:rsid w:val="001D69F3"/>
    <w:rsid w:val="001D747B"/>
    <w:rsid w:val="001D7D5E"/>
    <w:rsid w:val="001E1219"/>
    <w:rsid w:val="001E21C9"/>
    <w:rsid w:val="001E244E"/>
    <w:rsid w:val="001E3B48"/>
    <w:rsid w:val="001E4305"/>
    <w:rsid w:val="001E6A9E"/>
    <w:rsid w:val="001E6D5E"/>
    <w:rsid w:val="001E7DE9"/>
    <w:rsid w:val="001F27BD"/>
    <w:rsid w:val="001F62BD"/>
    <w:rsid w:val="001F6791"/>
    <w:rsid w:val="001F7D2F"/>
    <w:rsid w:val="00200596"/>
    <w:rsid w:val="00201520"/>
    <w:rsid w:val="00201FB4"/>
    <w:rsid w:val="00202E77"/>
    <w:rsid w:val="00203D36"/>
    <w:rsid w:val="00204237"/>
    <w:rsid w:val="0021016B"/>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0226"/>
    <w:rsid w:val="002414AB"/>
    <w:rsid w:val="00241773"/>
    <w:rsid w:val="0024179A"/>
    <w:rsid w:val="00244785"/>
    <w:rsid w:val="002476C8"/>
    <w:rsid w:val="00251CFA"/>
    <w:rsid w:val="00253CE9"/>
    <w:rsid w:val="002553F6"/>
    <w:rsid w:val="00255F3B"/>
    <w:rsid w:val="00256DDC"/>
    <w:rsid w:val="0026064B"/>
    <w:rsid w:val="002611B2"/>
    <w:rsid w:val="00262F34"/>
    <w:rsid w:val="0026351A"/>
    <w:rsid w:val="00264CE6"/>
    <w:rsid w:val="00265E3E"/>
    <w:rsid w:val="00266CCC"/>
    <w:rsid w:val="002702A8"/>
    <w:rsid w:val="002715F5"/>
    <w:rsid w:val="00271A13"/>
    <w:rsid w:val="00271A4B"/>
    <w:rsid w:val="00271E8B"/>
    <w:rsid w:val="00272536"/>
    <w:rsid w:val="00280E6B"/>
    <w:rsid w:val="00281315"/>
    <w:rsid w:val="00281EEF"/>
    <w:rsid w:val="002820E8"/>
    <w:rsid w:val="00290DF6"/>
    <w:rsid w:val="00291AC4"/>
    <w:rsid w:val="002927A0"/>
    <w:rsid w:val="00292875"/>
    <w:rsid w:val="00292C8A"/>
    <w:rsid w:val="00293D04"/>
    <w:rsid w:val="00293E95"/>
    <w:rsid w:val="002957E8"/>
    <w:rsid w:val="002960BC"/>
    <w:rsid w:val="002969C5"/>
    <w:rsid w:val="00296FE3"/>
    <w:rsid w:val="00297A3D"/>
    <w:rsid w:val="002A08FE"/>
    <w:rsid w:val="002A0EE7"/>
    <w:rsid w:val="002A1465"/>
    <w:rsid w:val="002A1534"/>
    <w:rsid w:val="002A1C01"/>
    <w:rsid w:val="002A35C0"/>
    <w:rsid w:val="002A482D"/>
    <w:rsid w:val="002A588D"/>
    <w:rsid w:val="002A58FF"/>
    <w:rsid w:val="002A78D2"/>
    <w:rsid w:val="002B09A1"/>
    <w:rsid w:val="002B2704"/>
    <w:rsid w:val="002B2C8C"/>
    <w:rsid w:val="002B3171"/>
    <w:rsid w:val="002B3F06"/>
    <w:rsid w:val="002B6531"/>
    <w:rsid w:val="002B76BD"/>
    <w:rsid w:val="002C16AE"/>
    <w:rsid w:val="002C188C"/>
    <w:rsid w:val="002C2DFB"/>
    <w:rsid w:val="002C4114"/>
    <w:rsid w:val="002C65B6"/>
    <w:rsid w:val="002C6F6F"/>
    <w:rsid w:val="002C7CB6"/>
    <w:rsid w:val="002D16D6"/>
    <w:rsid w:val="002D4CC7"/>
    <w:rsid w:val="002D4E22"/>
    <w:rsid w:val="002D4FBE"/>
    <w:rsid w:val="002D6A81"/>
    <w:rsid w:val="002D7345"/>
    <w:rsid w:val="002E00C3"/>
    <w:rsid w:val="002E1105"/>
    <w:rsid w:val="002E1EBE"/>
    <w:rsid w:val="002E332E"/>
    <w:rsid w:val="002E3A04"/>
    <w:rsid w:val="002E4A12"/>
    <w:rsid w:val="002E50B6"/>
    <w:rsid w:val="002E7011"/>
    <w:rsid w:val="002F099C"/>
    <w:rsid w:val="002F1C8C"/>
    <w:rsid w:val="002F1E60"/>
    <w:rsid w:val="002F28ED"/>
    <w:rsid w:val="002F39EB"/>
    <w:rsid w:val="002F4B05"/>
    <w:rsid w:val="00300502"/>
    <w:rsid w:val="003019E5"/>
    <w:rsid w:val="0030213C"/>
    <w:rsid w:val="00302E72"/>
    <w:rsid w:val="003030FB"/>
    <w:rsid w:val="00306C18"/>
    <w:rsid w:val="0030770F"/>
    <w:rsid w:val="00314F38"/>
    <w:rsid w:val="00315F4F"/>
    <w:rsid w:val="00320B06"/>
    <w:rsid w:val="003213CD"/>
    <w:rsid w:val="00323E33"/>
    <w:rsid w:val="00324D06"/>
    <w:rsid w:val="00331FD7"/>
    <w:rsid w:val="003331D6"/>
    <w:rsid w:val="00333C34"/>
    <w:rsid w:val="00336024"/>
    <w:rsid w:val="0034635A"/>
    <w:rsid w:val="003476B3"/>
    <w:rsid w:val="00350C9A"/>
    <w:rsid w:val="00351D53"/>
    <w:rsid w:val="003561F2"/>
    <w:rsid w:val="0035781C"/>
    <w:rsid w:val="0036064E"/>
    <w:rsid w:val="00360EAB"/>
    <w:rsid w:val="00362184"/>
    <w:rsid w:val="003659AF"/>
    <w:rsid w:val="00365A0B"/>
    <w:rsid w:val="003665F7"/>
    <w:rsid w:val="00367DF1"/>
    <w:rsid w:val="003701E8"/>
    <w:rsid w:val="00370E77"/>
    <w:rsid w:val="00372958"/>
    <w:rsid w:val="00375439"/>
    <w:rsid w:val="00375AA5"/>
    <w:rsid w:val="00375F76"/>
    <w:rsid w:val="00376FE4"/>
    <w:rsid w:val="00387300"/>
    <w:rsid w:val="0038770D"/>
    <w:rsid w:val="00392B77"/>
    <w:rsid w:val="00395C8D"/>
    <w:rsid w:val="00396CB4"/>
    <w:rsid w:val="0039732A"/>
    <w:rsid w:val="003A1D5C"/>
    <w:rsid w:val="003A281C"/>
    <w:rsid w:val="003A43B2"/>
    <w:rsid w:val="003A4CD3"/>
    <w:rsid w:val="003A7EA5"/>
    <w:rsid w:val="003B2D77"/>
    <w:rsid w:val="003B3C8C"/>
    <w:rsid w:val="003B3F6F"/>
    <w:rsid w:val="003B4BF2"/>
    <w:rsid w:val="003B6C61"/>
    <w:rsid w:val="003B6F17"/>
    <w:rsid w:val="003B7E74"/>
    <w:rsid w:val="003C3383"/>
    <w:rsid w:val="003C6E6F"/>
    <w:rsid w:val="003D15E3"/>
    <w:rsid w:val="003D1FB3"/>
    <w:rsid w:val="003D4428"/>
    <w:rsid w:val="003D570B"/>
    <w:rsid w:val="003D5A84"/>
    <w:rsid w:val="003D70E9"/>
    <w:rsid w:val="003E1C3F"/>
    <w:rsid w:val="003E244A"/>
    <w:rsid w:val="003E361E"/>
    <w:rsid w:val="003E45A0"/>
    <w:rsid w:val="003E4CBC"/>
    <w:rsid w:val="003E501D"/>
    <w:rsid w:val="003E722B"/>
    <w:rsid w:val="003F01CB"/>
    <w:rsid w:val="003F1639"/>
    <w:rsid w:val="003F1C99"/>
    <w:rsid w:val="003F2104"/>
    <w:rsid w:val="003F30E0"/>
    <w:rsid w:val="003F6DA5"/>
    <w:rsid w:val="00401D41"/>
    <w:rsid w:val="0040441D"/>
    <w:rsid w:val="004053CF"/>
    <w:rsid w:val="004062E5"/>
    <w:rsid w:val="00407CB8"/>
    <w:rsid w:val="004127B2"/>
    <w:rsid w:val="00412B1F"/>
    <w:rsid w:val="00413187"/>
    <w:rsid w:val="00413286"/>
    <w:rsid w:val="0041413C"/>
    <w:rsid w:val="00414CE5"/>
    <w:rsid w:val="00415D3D"/>
    <w:rsid w:val="00416764"/>
    <w:rsid w:val="00417DC9"/>
    <w:rsid w:val="00424D1C"/>
    <w:rsid w:val="00425892"/>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815"/>
    <w:rsid w:val="00457F94"/>
    <w:rsid w:val="004601B1"/>
    <w:rsid w:val="004609D7"/>
    <w:rsid w:val="00461A9B"/>
    <w:rsid w:val="00462017"/>
    <w:rsid w:val="0046286D"/>
    <w:rsid w:val="00466D21"/>
    <w:rsid w:val="00466F25"/>
    <w:rsid w:val="004673F2"/>
    <w:rsid w:val="004708F7"/>
    <w:rsid w:val="00470E07"/>
    <w:rsid w:val="00471253"/>
    <w:rsid w:val="00474779"/>
    <w:rsid w:val="00474FE5"/>
    <w:rsid w:val="00475A71"/>
    <w:rsid w:val="00481250"/>
    <w:rsid w:val="00482C49"/>
    <w:rsid w:val="00484A20"/>
    <w:rsid w:val="00484C72"/>
    <w:rsid w:val="00486EAC"/>
    <w:rsid w:val="00493943"/>
    <w:rsid w:val="00496FBC"/>
    <w:rsid w:val="00497F17"/>
    <w:rsid w:val="004A1643"/>
    <w:rsid w:val="004A16AE"/>
    <w:rsid w:val="004A5A94"/>
    <w:rsid w:val="004A5BB3"/>
    <w:rsid w:val="004A729E"/>
    <w:rsid w:val="004A75DD"/>
    <w:rsid w:val="004B37BC"/>
    <w:rsid w:val="004B3B08"/>
    <w:rsid w:val="004B6080"/>
    <w:rsid w:val="004B6D91"/>
    <w:rsid w:val="004B6DB4"/>
    <w:rsid w:val="004B7001"/>
    <w:rsid w:val="004C1484"/>
    <w:rsid w:val="004C3AC0"/>
    <w:rsid w:val="004C4B54"/>
    <w:rsid w:val="004C7E10"/>
    <w:rsid w:val="004D17AA"/>
    <w:rsid w:val="004D1CEA"/>
    <w:rsid w:val="004D26EF"/>
    <w:rsid w:val="004D3585"/>
    <w:rsid w:val="004D43C9"/>
    <w:rsid w:val="004D5735"/>
    <w:rsid w:val="004D59D7"/>
    <w:rsid w:val="004D7D70"/>
    <w:rsid w:val="004E0CCF"/>
    <w:rsid w:val="004E11D7"/>
    <w:rsid w:val="004E2A68"/>
    <w:rsid w:val="004E46A9"/>
    <w:rsid w:val="004F040C"/>
    <w:rsid w:val="004F2591"/>
    <w:rsid w:val="004F6C74"/>
    <w:rsid w:val="00501B6A"/>
    <w:rsid w:val="005023DF"/>
    <w:rsid w:val="005040C7"/>
    <w:rsid w:val="00505F2F"/>
    <w:rsid w:val="00506B82"/>
    <w:rsid w:val="00510657"/>
    <w:rsid w:val="005120D5"/>
    <w:rsid w:val="0051609F"/>
    <w:rsid w:val="005160BC"/>
    <w:rsid w:val="00516961"/>
    <w:rsid w:val="00521539"/>
    <w:rsid w:val="005245B7"/>
    <w:rsid w:val="00524E6D"/>
    <w:rsid w:val="005266F8"/>
    <w:rsid w:val="005324DC"/>
    <w:rsid w:val="00532DE4"/>
    <w:rsid w:val="00532EAA"/>
    <w:rsid w:val="005333C1"/>
    <w:rsid w:val="005341AC"/>
    <w:rsid w:val="00534509"/>
    <w:rsid w:val="005357F6"/>
    <w:rsid w:val="0054231F"/>
    <w:rsid w:val="00545BAE"/>
    <w:rsid w:val="005520D7"/>
    <w:rsid w:val="005522C9"/>
    <w:rsid w:val="005536D9"/>
    <w:rsid w:val="00555A4B"/>
    <w:rsid w:val="00562289"/>
    <w:rsid w:val="00562430"/>
    <w:rsid w:val="00562DA2"/>
    <w:rsid w:val="0056467B"/>
    <w:rsid w:val="00566A51"/>
    <w:rsid w:val="00566BC5"/>
    <w:rsid w:val="00567F77"/>
    <w:rsid w:val="00570432"/>
    <w:rsid w:val="00571120"/>
    <w:rsid w:val="0057452A"/>
    <w:rsid w:val="0057672A"/>
    <w:rsid w:val="00576F93"/>
    <w:rsid w:val="0057762E"/>
    <w:rsid w:val="005839AE"/>
    <w:rsid w:val="0058669B"/>
    <w:rsid w:val="00586DC4"/>
    <w:rsid w:val="00587C9F"/>
    <w:rsid w:val="0059257A"/>
    <w:rsid w:val="005944D0"/>
    <w:rsid w:val="00594B0C"/>
    <w:rsid w:val="005950C9"/>
    <w:rsid w:val="0059740E"/>
    <w:rsid w:val="0059794A"/>
    <w:rsid w:val="00597FAA"/>
    <w:rsid w:val="005A0F40"/>
    <w:rsid w:val="005A11AB"/>
    <w:rsid w:val="005A376E"/>
    <w:rsid w:val="005A5500"/>
    <w:rsid w:val="005B03DB"/>
    <w:rsid w:val="005B07E1"/>
    <w:rsid w:val="005B16F2"/>
    <w:rsid w:val="005B191A"/>
    <w:rsid w:val="005B4A28"/>
    <w:rsid w:val="005B7B72"/>
    <w:rsid w:val="005C0D66"/>
    <w:rsid w:val="005C1194"/>
    <w:rsid w:val="005C11A1"/>
    <w:rsid w:val="005C40A7"/>
    <w:rsid w:val="005C6B91"/>
    <w:rsid w:val="005C7B6C"/>
    <w:rsid w:val="005D1530"/>
    <w:rsid w:val="005D1BD4"/>
    <w:rsid w:val="005D2017"/>
    <w:rsid w:val="005D2EF9"/>
    <w:rsid w:val="005D3879"/>
    <w:rsid w:val="005D487E"/>
    <w:rsid w:val="005D62E3"/>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20F8A"/>
    <w:rsid w:val="00622627"/>
    <w:rsid w:val="00627153"/>
    <w:rsid w:val="00633513"/>
    <w:rsid w:val="00634F38"/>
    <w:rsid w:val="006352E6"/>
    <w:rsid w:val="006360DE"/>
    <w:rsid w:val="00641460"/>
    <w:rsid w:val="00641885"/>
    <w:rsid w:val="00641B5D"/>
    <w:rsid w:val="006423EC"/>
    <w:rsid w:val="00643254"/>
    <w:rsid w:val="006443D3"/>
    <w:rsid w:val="006465F2"/>
    <w:rsid w:val="006515DB"/>
    <w:rsid w:val="00652416"/>
    <w:rsid w:val="006529D4"/>
    <w:rsid w:val="00652FAC"/>
    <w:rsid w:val="00657369"/>
    <w:rsid w:val="0066106D"/>
    <w:rsid w:val="00663B65"/>
    <w:rsid w:val="00664371"/>
    <w:rsid w:val="00664963"/>
    <w:rsid w:val="00666EFA"/>
    <w:rsid w:val="0067013C"/>
    <w:rsid w:val="00670183"/>
    <w:rsid w:val="00674D9B"/>
    <w:rsid w:val="0068118E"/>
    <w:rsid w:val="006834CE"/>
    <w:rsid w:val="00687DAF"/>
    <w:rsid w:val="00691155"/>
    <w:rsid w:val="00691500"/>
    <w:rsid w:val="00691C09"/>
    <w:rsid w:val="006921C0"/>
    <w:rsid w:val="006932BA"/>
    <w:rsid w:val="00694663"/>
    <w:rsid w:val="00694771"/>
    <w:rsid w:val="00694B77"/>
    <w:rsid w:val="006951E9"/>
    <w:rsid w:val="00695F3B"/>
    <w:rsid w:val="006A0689"/>
    <w:rsid w:val="006A084D"/>
    <w:rsid w:val="006A3DD3"/>
    <w:rsid w:val="006A4B59"/>
    <w:rsid w:val="006A5A9F"/>
    <w:rsid w:val="006A6627"/>
    <w:rsid w:val="006B00EC"/>
    <w:rsid w:val="006B0D72"/>
    <w:rsid w:val="006B1BAA"/>
    <w:rsid w:val="006B3E20"/>
    <w:rsid w:val="006B4A0C"/>
    <w:rsid w:val="006B4F48"/>
    <w:rsid w:val="006B592B"/>
    <w:rsid w:val="006B6FF5"/>
    <w:rsid w:val="006B6FFF"/>
    <w:rsid w:val="006B7583"/>
    <w:rsid w:val="006C0280"/>
    <w:rsid w:val="006C14EE"/>
    <w:rsid w:val="006C1EBF"/>
    <w:rsid w:val="006C3160"/>
    <w:rsid w:val="006C4938"/>
    <w:rsid w:val="006D0652"/>
    <w:rsid w:val="006D11E4"/>
    <w:rsid w:val="006D244C"/>
    <w:rsid w:val="006D4126"/>
    <w:rsid w:val="006D5E7B"/>
    <w:rsid w:val="006D65BC"/>
    <w:rsid w:val="006D7CD3"/>
    <w:rsid w:val="006D7F36"/>
    <w:rsid w:val="006E06A3"/>
    <w:rsid w:val="006E159B"/>
    <w:rsid w:val="006E1DCD"/>
    <w:rsid w:val="006E274D"/>
    <w:rsid w:val="006F0763"/>
    <w:rsid w:val="006F2300"/>
    <w:rsid w:val="006F5D2F"/>
    <w:rsid w:val="006F77A5"/>
    <w:rsid w:val="006F788C"/>
    <w:rsid w:val="007009E6"/>
    <w:rsid w:val="0070412E"/>
    <w:rsid w:val="007059AA"/>
    <w:rsid w:val="00706B0F"/>
    <w:rsid w:val="007070AF"/>
    <w:rsid w:val="007077C3"/>
    <w:rsid w:val="00707BAC"/>
    <w:rsid w:val="00707C88"/>
    <w:rsid w:val="00713B49"/>
    <w:rsid w:val="00715008"/>
    <w:rsid w:val="007201CD"/>
    <w:rsid w:val="00721DF0"/>
    <w:rsid w:val="00721F34"/>
    <w:rsid w:val="00722C80"/>
    <w:rsid w:val="007241AD"/>
    <w:rsid w:val="007244F1"/>
    <w:rsid w:val="007254B7"/>
    <w:rsid w:val="007256B4"/>
    <w:rsid w:val="00730BDD"/>
    <w:rsid w:val="0073233C"/>
    <w:rsid w:val="00733CD6"/>
    <w:rsid w:val="00740D11"/>
    <w:rsid w:val="00741F57"/>
    <w:rsid w:val="00743487"/>
    <w:rsid w:val="00746A0F"/>
    <w:rsid w:val="007477B0"/>
    <w:rsid w:val="00752554"/>
    <w:rsid w:val="00753BFB"/>
    <w:rsid w:val="00757789"/>
    <w:rsid w:val="00757E61"/>
    <w:rsid w:val="007628A2"/>
    <w:rsid w:val="00763E7F"/>
    <w:rsid w:val="00766397"/>
    <w:rsid w:val="00766B19"/>
    <w:rsid w:val="0077018C"/>
    <w:rsid w:val="00770E24"/>
    <w:rsid w:val="0077226F"/>
    <w:rsid w:val="00772B8A"/>
    <w:rsid w:val="00773D2F"/>
    <w:rsid w:val="00774F6F"/>
    <w:rsid w:val="0077600E"/>
    <w:rsid w:val="007773D9"/>
    <w:rsid w:val="007800F1"/>
    <w:rsid w:val="007816A2"/>
    <w:rsid w:val="007823A4"/>
    <w:rsid w:val="00783107"/>
    <w:rsid w:val="00785B09"/>
    <w:rsid w:val="00787532"/>
    <w:rsid w:val="0079056A"/>
    <w:rsid w:val="00791CE3"/>
    <w:rsid w:val="00792165"/>
    <w:rsid w:val="00795AC4"/>
    <w:rsid w:val="00796075"/>
    <w:rsid w:val="007A0CF9"/>
    <w:rsid w:val="007A1A88"/>
    <w:rsid w:val="007A1C3F"/>
    <w:rsid w:val="007A305C"/>
    <w:rsid w:val="007A3E74"/>
    <w:rsid w:val="007A4163"/>
    <w:rsid w:val="007A7524"/>
    <w:rsid w:val="007A7D9F"/>
    <w:rsid w:val="007B0169"/>
    <w:rsid w:val="007B0DCB"/>
    <w:rsid w:val="007B1B75"/>
    <w:rsid w:val="007B487C"/>
    <w:rsid w:val="007B605F"/>
    <w:rsid w:val="007B642E"/>
    <w:rsid w:val="007B6DB4"/>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5A49"/>
    <w:rsid w:val="00816A2B"/>
    <w:rsid w:val="0081705B"/>
    <w:rsid w:val="0082323B"/>
    <w:rsid w:val="00823DB2"/>
    <w:rsid w:val="008260DD"/>
    <w:rsid w:val="0082712C"/>
    <w:rsid w:val="008276E9"/>
    <w:rsid w:val="00830C2E"/>
    <w:rsid w:val="00835AEA"/>
    <w:rsid w:val="00840344"/>
    <w:rsid w:val="0084194E"/>
    <w:rsid w:val="00843682"/>
    <w:rsid w:val="00843945"/>
    <w:rsid w:val="00847E91"/>
    <w:rsid w:val="00850213"/>
    <w:rsid w:val="00850F7E"/>
    <w:rsid w:val="00851D3E"/>
    <w:rsid w:val="008543BF"/>
    <w:rsid w:val="00854CDE"/>
    <w:rsid w:val="008561B0"/>
    <w:rsid w:val="008616FC"/>
    <w:rsid w:val="00862D21"/>
    <w:rsid w:val="0087296A"/>
    <w:rsid w:val="00873078"/>
    <w:rsid w:val="00874CFF"/>
    <w:rsid w:val="008763BE"/>
    <w:rsid w:val="008765FC"/>
    <w:rsid w:val="00881ABF"/>
    <w:rsid w:val="00881B6A"/>
    <w:rsid w:val="00885E3A"/>
    <w:rsid w:val="00891E5A"/>
    <w:rsid w:val="0089500C"/>
    <w:rsid w:val="008A2D89"/>
    <w:rsid w:val="008A361E"/>
    <w:rsid w:val="008A4C1E"/>
    <w:rsid w:val="008A5091"/>
    <w:rsid w:val="008A54A4"/>
    <w:rsid w:val="008B016A"/>
    <w:rsid w:val="008B3FFC"/>
    <w:rsid w:val="008B5B7D"/>
    <w:rsid w:val="008C1A14"/>
    <w:rsid w:val="008C3CA2"/>
    <w:rsid w:val="008C48DA"/>
    <w:rsid w:val="008C661E"/>
    <w:rsid w:val="008D305A"/>
    <w:rsid w:val="008E1A41"/>
    <w:rsid w:val="008E2543"/>
    <w:rsid w:val="008E38AB"/>
    <w:rsid w:val="008E4057"/>
    <w:rsid w:val="008E4929"/>
    <w:rsid w:val="008E5530"/>
    <w:rsid w:val="008E5A1D"/>
    <w:rsid w:val="008E725B"/>
    <w:rsid w:val="008F13B3"/>
    <w:rsid w:val="008F13D0"/>
    <w:rsid w:val="008F302B"/>
    <w:rsid w:val="008F3089"/>
    <w:rsid w:val="008F3EA8"/>
    <w:rsid w:val="008F5059"/>
    <w:rsid w:val="008F63B0"/>
    <w:rsid w:val="0090240B"/>
    <w:rsid w:val="0090385B"/>
    <w:rsid w:val="00904C58"/>
    <w:rsid w:val="00905BCA"/>
    <w:rsid w:val="009069EE"/>
    <w:rsid w:val="00906CD4"/>
    <w:rsid w:val="009108B0"/>
    <w:rsid w:val="00912B0E"/>
    <w:rsid w:val="00914BF2"/>
    <w:rsid w:val="00915AEB"/>
    <w:rsid w:val="00915ECD"/>
    <w:rsid w:val="00916F8E"/>
    <w:rsid w:val="009209E5"/>
    <w:rsid w:val="00921764"/>
    <w:rsid w:val="00921957"/>
    <w:rsid w:val="0092542D"/>
    <w:rsid w:val="009259C5"/>
    <w:rsid w:val="00931C6F"/>
    <w:rsid w:val="00932943"/>
    <w:rsid w:val="00934028"/>
    <w:rsid w:val="0093408A"/>
    <w:rsid w:val="00934DE1"/>
    <w:rsid w:val="00936F1F"/>
    <w:rsid w:val="00940E80"/>
    <w:rsid w:val="0094130A"/>
    <w:rsid w:val="00942612"/>
    <w:rsid w:val="00942C56"/>
    <w:rsid w:val="00943C8B"/>
    <w:rsid w:val="00945C06"/>
    <w:rsid w:val="00946934"/>
    <w:rsid w:val="009474CB"/>
    <w:rsid w:val="009538ED"/>
    <w:rsid w:val="00954D53"/>
    <w:rsid w:val="00956109"/>
    <w:rsid w:val="00957424"/>
    <w:rsid w:val="0096054F"/>
    <w:rsid w:val="00960638"/>
    <w:rsid w:val="00960AB9"/>
    <w:rsid w:val="009613EE"/>
    <w:rsid w:val="00962566"/>
    <w:rsid w:val="00962F41"/>
    <w:rsid w:val="00964EE2"/>
    <w:rsid w:val="00966D05"/>
    <w:rsid w:val="009673C2"/>
    <w:rsid w:val="00967EF1"/>
    <w:rsid w:val="00970373"/>
    <w:rsid w:val="009718D1"/>
    <w:rsid w:val="009754AB"/>
    <w:rsid w:val="0097566C"/>
    <w:rsid w:val="00976BAB"/>
    <w:rsid w:val="00977122"/>
    <w:rsid w:val="00983785"/>
    <w:rsid w:val="0098447D"/>
    <w:rsid w:val="00990B2D"/>
    <w:rsid w:val="00991B6D"/>
    <w:rsid w:val="0099203C"/>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0C7A"/>
    <w:rsid w:val="009D21B1"/>
    <w:rsid w:val="009D377D"/>
    <w:rsid w:val="009D45BE"/>
    <w:rsid w:val="009D4FA1"/>
    <w:rsid w:val="009D51F8"/>
    <w:rsid w:val="009D6F57"/>
    <w:rsid w:val="009D7AE6"/>
    <w:rsid w:val="009E08C2"/>
    <w:rsid w:val="009E2A58"/>
    <w:rsid w:val="009E2B6C"/>
    <w:rsid w:val="009E3E14"/>
    <w:rsid w:val="009E5228"/>
    <w:rsid w:val="009E54DA"/>
    <w:rsid w:val="009E60F6"/>
    <w:rsid w:val="009E6DAC"/>
    <w:rsid w:val="009F4D0F"/>
    <w:rsid w:val="009F73F2"/>
    <w:rsid w:val="00A02917"/>
    <w:rsid w:val="00A04F2A"/>
    <w:rsid w:val="00A05D9F"/>
    <w:rsid w:val="00A0699F"/>
    <w:rsid w:val="00A10D42"/>
    <w:rsid w:val="00A116A0"/>
    <w:rsid w:val="00A11A45"/>
    <w:rsid w:val="00A11B70"/>
    <w:rsid w:val="00A12371"/>
    <w:rsid w:val="00A14C1A"/>
    <w:rsid w:val="00A167BE"/>
    <w:rsid w:val="00A17D67"/>
    <w:rsid w:val="00A2251C"/>
    <w:rsid w:val="00A2777C"/>
    <w:rsid w:val="00A307F8"/>
    <w:rsid w:val="00A30923"/>
    <w:rsid w:val="00A30F0F"/>
    <w:rsid w:val="00A315E3"/>
    <w:rsid w:val="00A34971"/>
    <w:rsid w:val="00A40FD1"/>
    <w:rsid w:val="00A45C69"/>
    <w:rsid w:val="00A46198"/>
    <w:rsid w:val="00A47107"/>
    <w:rsid w:val="00A477B2"/>
    <w:rsid w:val="00A5109B"/>
    <w:rsid w:val="00A517EF"/>
    <w:rsid w:val="00A51DCB"/>
    <w:rsid w:val="00A52B8B"/>
    <w:rsid w:val="00A5344B"/>
    <w:rsid w:val="00A53D14"/>
    <w:rsid w:val="00A53F81"/>
    <w:rsid w:val="00A54769"/>
    <w:rsid w:val="00A549C2"/>
    <w:rsid w:val="00A5551B"/>
    <w:rsid w:val="00A56496"/>
    <w:rsid w:val="00A57A92"/>
    <w:rsid w:val="00A6112E"/>
    <w:rsid w:val="00A6324D"/>
    <w:rsid w:val="00A65BFF"/>
    <w:rsid w:val="00A72DC8"/>
    <w:rsid w:val="00A770F1"/>
    <w:rsid w:val="00A812C2"/>
    <w:rsid w:val="00A824C3"/>
    <w:rsid w:val="00A8315B"/>
    <w:rsid w:val="00A857B5"/>
    <w:rsid w:val="00A86AB8"/>
    <w:rsid w:val="00A87689"/>
    <w:rsid w:val="00A92091"/>
    <w:rsid w:val="00A93BFE"/>
    <w:rsid w:val="00A941AC"/>
    <w:rsid w:val="00A948A5"/>
    <w:rsid w:val="00AA0034"/>
    <w:rsid w:val="00AA0672"/>
    <w:rsid w:val="00AA32D4"/>
    <w:rsid w:val="00AA33EC"/>
    <w:rsid w:val="00AA3D9A"/>
    <w:rsid w:val="00AA4A24"/>
    <w:rsid w:val="00AA4A5A"/>
    <w:rsid w:val="00AA57EC"/>
    <w:rsid w:val="00AA6A0A"/>
    <w:rsid w:val="00AA6AE6"/>
    <w:rsid w:val="00AA6C2D"/>
    <w:rsid w:val="00AB06A4"/>
    <w:rsid w:val="00AB357F"/>
    <w:rsid w:val="00AB52C3"/>
    <w:rsid w:val="00AB5E72"/>
    <w:rsid w:val="00AB66DB"/>
    <w:rsid w:val="00AB6DDF"/>
    <w:rsid w:val="00AC0742"/>
    <w:rsid w:val="00AC0BF0"/>
    <w:rsid w:val="00AC2AA6"/>
    <w:rsid w:val="00AC33F5"/>
    <w:rsid w:val="00AD3E3F"/>
    <w:rsid w:val="00AD4326"/>
    <w:rsid w:val="00AD4335"/>
    <w:rsid w:val="00AD6423"/>
    <w:rsid w:val="00AD73C1"/>
    <w:rsid w:val="00AD7D8B"/>
    <w:rsid w:val="00AE0DB0"/>
    <w:rsid w:val="00AE50D0"/>
    <w:rsid w:val="00AE76D6"/>
    <w:rsid w:val="00AF0505"/>
    <w:rsid w:val="00AF0648"/>
    <w:rsid w:val="00AF2933"/>
    <w:rsid w:val="00AF3088"/>
    <w:rsid w:val="00AF5CBA"/>
    <w:rsid w:val="00AF5E77"/>
    <w:rsid w:val="00AF6AF2"/>
    <w:rsid w:val="00B00129"/>
    <w:rsid w:val="00B037F6"/>
    <w:rsid w:val="00B03E3A"/>
    <w:rsid w:val="00B05907"/>
    <w:rsid w:val="00B074EB"/>
    <w:rsid w:val="00B07E87"/>
    <w:rsid w:val="00B10065"/>
    <w:rsid w:val="00B10A08"/>
    <w:rsid w:val="00B23705"/>
    <w:rsid w:val="00B23BF2"/>
    <w:rsid w:val="00B2424F"/>
    <w:rsid w:val="00B31916"/>
    <w:rsid w:val="00B33522"/>
    <w:rsid w:val="00B33FE9"/>
    <w:rsid w:val="00B34509"/>
    <w:rsid w:val="00B3577D"/>
    <w:rsid w:val="00B3741F"/>
    <w:rsid w:val="00B37FCE"/>
    <w:rsid w:val="00B40E28"/>
    <w:rsid w:val="00B41800"/>
    <w:rsid w:val="00B41914"/>
    <w:rsid w:val="00B420A4"/>
    <w:rsid w:val="00B42867"/>
    <w:rsid w:val="00B4352E"/>
    <w:rsid w:val="00B4457A"/>
    <w:rsid w:val="00B44DD8"/>
    <w:rsid w:val="00B44EB4"/>
    <w:rsid w:val="00B450C4"/>
    <w:rsid w:val="00B45164"/>
    <w:rsid w:val="00B45DF2"/>
    <w:rsid w:val="00B46B41"/>
    <w:rsid w:val="00B504D0"/>
    <w:rsid w:val="00B5070C"/>
    <w:rsid w:val="00B51420"/>
    <w:rsid w:val="00B51D56"/>
    <w:rsid w:val="00B5499F"/>
    <w:rsid w:val="00B5530A"/>
    <w:rsid w:val="00B57E31"/>
    <w:rsid w:val="00B60568"/>
    <w:rsid w:val="00B61AE2"/>
    <w:rsid w:val="00B62B4D"/>
    <w:rsid w:val="00B6327D"/>
    <w:rsid w:val="00B64226"/>
    <w:rsid w:val="00B74080"/>
    <w:rsid w:val="00B74655"/>
    <w:rsid w:val="00B747E5"/>
    <w:rsid w:val="00B74ADF"/>
    <w:rsid w:val="00B7523E"/>
    <w:rsid w:val="00B753CF"/>
    <w:rsid w:val="00B7550F"/>
    <w:rsid w:val="00B75E2C"/>
    <w:rsid w:val="00B76020"/>
    <w:rsid w:val="00B7627D"/>
    <w:rsid w:val="00B772D6"/>
    <w:rsid w:val="00B7745E"/>
    <w:rsid w:val="00B77567"/>
    <w:rsid w:val="00B80170"/>
    <w:rsid w:val="00B81F12"/>
    <w:rsid w:val="00B821E7"/>
    <w:rsid w:val="00B857F9"/>
    <w:rsid w:val="00B86088"/>
    <w:rsid w:val="00B90EDB"/>
    <w:rsid w:val="00B9250E"/>
    <w:rsid w:val="00B94AC8"/>
    <w:rsid w:val="00B94B0F"/>
    <w:rsid w:val="00B94E4F"/>
    <w:rsid w:val="00BA1B77"/>
    <w:rsid w:val="00BA22F3"/>
    <w:rsid w:val="00BA3C61"/>
    <w:rsid w:val="00BA4DF2"/>
    <w:rsid w:val="00BA6E46"/>
    <w:rsid w:val="00BA7246"/>
    <w:rsid w:val="00BA7291"/>
    <w:rsid w:val="00BB0004"/>
    <w:rsid w:val="00BB0856"/>
    <w:rsid w:val="00BB140D"/>
    <w:rsid w:val="00BB2DCE"/>
    <w:rsid w:val="00BB43CE"/>
    <w:rsid w:val="00BC1273"/>
    <w:rsid w:val="00BC160C"/>
    <w:rsid w:val="00BC3508"/>
    <w:rsid w:val="00BD22CA"/>
    <w:rsid w:val="00BD4088"/>
    <w:rsid w:val="00BD5AFF"/>
    <w:rsid w:val="00BE0EF3"/>
    <w:rsid w:val="00BE1BA1"/>
    <w:rsid w:val="00BE33C6"/>
    <w:rsid w:val="00BE34DB"/>
    <w:rsid w:val="00BE35C1"/>
    <w:rsid w:val="00BE3C14"/>
    <w:rsid w:val="00BE4CD1"/>
    <w:rsid w:val="00BF3C2F"/>
    <w:rsid w:val="00BF4421"/>
    <w:rsid w:val="00C00824"/>
    <w:rsid w:val="00C008BA"/>
    <w:rsid w:val="00C01262"/>
    <w:rsid w:val="00C02544"/>
    <w:rsid w:val="00C030D6"/>
    <w:rsid w:val="00C03FE3"/>
    <w:rsid w:val="00C04E97"/>
    <w:rsid w:val="00C050BC"/>
    <w:rsid w:val="00C062C8"/>
    <w:rsid w:val="00C06D5E"/>
    <w:rsid w:val="00C07551"/>
    <w:rsid w:val="00C10C7E"/>
    <w:rsid w:val="00C1142C"/>
    <w:rsid w:val="00C1219E"/>
    <w:rsid w:val="00C21075"/>
    <w:rsid w:val="00C21D61"/>
    <w:rsid w:val="00C2400B"/>
    <w:rsid w:val="00C240C2"/>
    <w:rsid w:val="00C24348"/>
    <w:rsid w:val="00C25C5A"/>
    <w:rsid w:val="00C26E87"/>
    <w:rsid w:val="00C26F39"/>
    <w:rsid w:val="00C32014"/>
    <w:rsid w:val="00C32114"/>
    <w:rsid w:val="00C32D04"/>
    <w:rsid w:val="00C33EEE"/>
    <w:rsid w:val="00C3557A"/>
    <w:rsid w:val="00C35C3E"/>
    <w:rsid w:val="00C35E66"/>
    <w:rsid w:val="00C35F4A"/>
    <w:rsid w:val="00C434F9"/>
    <w:rsid w:val="00C45FFE"/>
    <w:rsid w:val="00C46A5D"/>
    <w:rsid w:val="00C51460"/>
    <w:rsid w:val="00C514B4"/>
    <w:rsid w:val="00C51D0C"/>
    <w:rsid w:val="00C538C0"/>
    <w:rsid w:val="00C550B3"/>
    <w:rsid w:val="00C56833"/>
    <w:rsid w:val="00C56E53"/>
    <w:rsid w:val="00C60AC9"/>
    <w:rsid w:val="00C629C7"/>
    <w:rsid w:val="00C646A3"/>
    <w:rsid w:val="00C64982"/>
    <w:rsid w:val="00C66C40"/>
    <w:rsid w:val="00C743A6"/>
    <w:rsid w:val="00C747B4"/>
    <w:rsid w:val="00C74AEF"/>
    <w:rsid w:val="00C766A4"/>
    <w:rsid w:val="00C77F34"/>
    <w:rsid w:val="00C80F24"/>
    <w:rsid w:val="00C8171F"/>
    <w:rsid w:val="00C829AC"/>
    <w:rsid w:val="00C83458"/>
    <w:rsid w:val="00C83E56"/>
    <w:rsid w:val="00C87836"/>
    <w:rsid w:val="00C908CF"/>
    <w:rsid w:val="00C90FD3"/>
    <w:rsid w:val="00C95058"/>
    <w:rsid w:val="00C9521B"/>
    <w:rsid w:val="00CA134D"/>
    <w:rsid w:val="00CA3421"/>
    <w:rsid w:val="00CB1071"/>
    <w:rsid w:val="00CB171D"/>
    <w:rsid w:val="00CB2E8C"/>
    <w:rsid w:val="00CB317F"/>
    <w:rsid w:val="00CB635A"/>
    <w:rsid w:val="00CB6B45"/>
    <w:rsid w:val="00CB77B2"/>
    <w:rsid w:val="00CC1CFE"/>
    <w:rsid w:val="00CC2FB1"/>
    <w:rsid w:val="00CC358C"/>
    <w:rsid w:val="00CC3F06"/>
    <w:rsid w:val="00CD038F"/>
    <w:rsid w:val="00CD230E"/>
    <w:rsid w:val="00CD2E25"/>
    <w:rsid w:val="00CD2E92"/>
    <w:rsid w:val="00CD36F5"/>
    <w:rsid w:val="00CD6C1C"/>
    <w:rsid w:val="00CD75B8"/>
    <w:rsid w:val="00CE0A7B"/>
    <w:rsid w:val="00CE3E8B"/>
    <w:rsid w:val="00CE47D2"/>
    <w:rsid w:val="00CE5127"/>
    <w:rsid w:val="00CE6D8D"/>
    <w:rsid w:val="00CF2230"/>
    <w:rsid w:val="00CF3165"/>
    <w:rsid w:val="00CF3819"/>
    <w:rsid w:val="00CF4CB6"/>
    <w:rsid w:val="00CF69F2"/>
    <w:rsid w:val="00D006B6"/>
    <w:rsid w:val="00D02AA3"/>
    <w:rsid w:val="00D036A2"/>
    <w:rsid w:val="00D061B4"/>
    <w:rsid w:val="00D06E2D"/>
    <w:rsid w:val="00D144E3"/>
    <w:rsid w:val="00D16BC9"/>
    <w:rsid w:val="00D20034"/>
    <w:rsid w:val="00D210A7"/>
    <w:rsid w:val="00D21BE1"/>
    <w:rsid w:val="00D22E26"/>
    <w:rsid w:val="00D2529E"/>
    <w:rsid w:val="00D3208D"/>
    <w:rsid w:val="00D32C1B"/>
    <w:rsid w:val="00D33E9A"/>
    <w:rsid w:val="00D33F43"/>
    <w:rsid w:val="00D35B3D"/>
    <w:rsid w:val="00D3699F"/>
    <w:rsid w:val="00D3715D"/>
    <w:rsid w:val="00D43454"/>
    <w:rsid w:val="00D43BEF"/>
    <w:rsid w:val="00D45657"/>
    <w:rsid w:val="00D4638F"/>
    <w:rsid w:val="00D46BCD"/>
    <w:rsid w:val="00D5193D"/>
    <w:rsid w:val="00D52E46"/>
    <w:rsid w:val="00D57735"/>
    <w:rsid w:val="00D6176F"/>
    <w:rsid w:val="00D620BA"/>
    <w:rsid w:val="00D62530"/>
    <w:rsid w:val="00D63A5B"/>
    <w:rsid w:val="00D65CEF"/>
    <w:rsid w:val="00D66097"/>
    <w:rsid w:val="00D709B7"/>
    <w:rsid w:val="00D71E32"/>
    <w:rsid w:val="00D72B6B"/>
    <w:rsid w:val="00D76DF6"/>
    <w:rsid w:val="00D81C65"/>
    <w:rsid w:val="00D834AB"/>
    <w:rsid w:val="00D84406"/>
    <w:rsid w:val="00D879A4"/>
    <w:rsid w:val="00D90EE2"/>
    <w:rsid w:val="00D92533"/>
    <w:rsid w:val="00D92CB5"/>
    <w:rsid w:val="00D96572"/>
    <w:rsid w:val="00DA16E4"/>
    <w:rsid w:val="00DA1D30"/>
    <w:rsid w:val="00DA3470"/>
    <w:rsid w:val="00DA40CF"/>
    <w:rsid w:val="00DA529C"/>
    <w:rsid w:val="00DA5D84"/>
    <w:rsid w:val="00DA730B"/>
    <w:rsid w:val="00DB2F50"/>
    <w:rsid w:val="00DB6C32"/>
    <w:rsid w:val="00DC0E3F"/>
    <w:rsid w:val="00DC278D"/>
    <w:rsid w:val="00DC3625"/>
    <w:rsid w:val="00DC44B8"/>
    <w:rsid w:val="00DC5098"/>
    <w:rsid w:val="00DC5180"/>
    <w:rsid w:val="00DC62D9"/>
    <w:rsid w:val="00DC7967"/>
    <w:rsid w:val="00DC7F2C"/>
    <w:rsid w:val="00DD1ABE"/>
    <w:rsid w:val="00DD34BB"/>
    <w:rsid w:val="00DE00E1"/>
    <w:rsid w:val="00DE0CCB"/>
    <w:rsid w:val="00DE4EAA"/>
    <w:rsid w:val="00DE6A1E"/>
    <w:rsid w:val="00DF106B"/>
    <w:rsid w:val="00DF2FE5"/>
    <w:rsid w:val="00DF46FA"/>
    <w:rsid w:val="00DF5923"/>
    <w:rsid w:val="00E00A95"/>
    <w:rsid w:val="00E00D0C"/>
    <w:rsid w:val="00E030B8"/>
    <w:rsid w:val="00E033EA"/>
    <w:rsid w:val="00E041FB"/>
    <w:rsid w:val="00E04A0D"/>
    <w:rsid w:val="00E059B5"/>
    <w:rsid w:val="00E06FE9"/>
    <w:rsid w:val="00E07046"/>
    <w:rsid w:val="00E074AF"/>
    <w:rsid w:val="00E07822"/>
    <w:rsid w:val="00E07880"/>
    <w:rsid w:val="00E10CEA"/>
    <w:rsid w:val="00E13729"/>
    <w:rsid w:val="00E14C39"/>
    <w:rsid w:val="00E15DB9"/>
    <w:rsid w:val="00E166DD"/>
    <w:rsid w:val="00E175AA"/>
    <w:rsid w:val="00E2087E"/>
    <w:rsid w:val="00E20DAE"/>
    <w:rsid w:val="00E23A92"/>
    <w:rsid w:val="00E243E8"/>
    <w:rsid w:val="00E2448C"/>
    <w:rsid w:val="00E30BA1"/>
    <w:rsid w:val="00E319A8"/>
    <w:rsid w:val="00E31C62"/>
    <w:rsid w:val="00E32B32"/>
    <w:rsid w:val="00E33B8C"/>
    <w:rsid w:val="00E35269"/>
    <w:rsid w:val="00E35657"/>
    <w:rsid w:val="00E357E9"/>
    <w:rsid w:val="00E35FB3"/>
    <w:rsid w:val="00E3638E"/>
    <w:rsid w:val="00E37501"/>
    <w:rsid w:val="00E4016E"/>
    <w:rsid w:val="00E42A27"/>
    <w:rsid w:val="00E46346"/>
    <w:rsid w:val="00E471AE"/>
    <w:rsid w:val="00E509F8"/>
    <w:rsid w:val="00E54351"/>
    <w:rsid w:val="00E549AB"/>
    <w:rsid w:val="00E5616F"/>
    <w:rsid w:val="00E56DB5"/>
    <w:rsid w:val="00E5709B"/>
    <w:rsid w:val="00E6155F"/>
    <w:rsid w:val="00E643B7"/>
    <w:rsid w:val="00E65216"/>
    <w:rsid w:val="00E705DB"/>
    <w:rsid w:val="00E70AD9"/>
    <w:rsid w:val="00E716B6"/>
    <w:rsid w:val="00E727F4"/>
    <w:rsid w:val="00E733D3"/>
    <w:rsid w:val="00E73716"/>
    <w:rsid w:val="00E73A82"/>
    <w:rsid w:val="00E73F5D"/>
    <w:rsid w:val="00E773F5"/>
    <w:rsid w:val="00E8065A"/>
    <w:rsid w:val="00E81B19"/>
    <w:rsid w:val="00E82F3C"/>
    <w:rsid w:val="00E82FBB"/>
    <w:rsid w:val="00E84B9D"/>
    <w:rsid w:val="00E85889"/>
    <w:rsid w:val="00E85F30"/>
    <w:rsid w:val="00E8767B"/>
    <w:rsid w:val="00E90AB3"/>
    <w:rsid w:val="00E9253F"/>
    <w:rsid w:val="00E936EE"/>
    <w:rsid w:val="00E94FFB"/>
    <w:rsid w:val="00E954F6"/>
    <w:rsid w:val="00E956F0"/>
    <w:rsid w:val="00E95AF9"/>
    <w:rsid w:val="00E96910"/>
    <w:rsid w:val="00E96FF2"/>
    <w:rsid w:val="00E971A8"/>
    <w:rsid w:val="00EA33CB"/>
    <w:rsid w:val="00EA438F"/>
    <w:rsid w:val="00EA63F9"/>
    <w:rsid w:val="00EB018E"/>
    <w:rsid w:val="00EB1111"/>
    <w:rsid w:val="00EB1B75"/>
    <w:rsid w:val="00EB1F6A"/>
    <w:rsid w:val="00EB2720"/>
    <w:rsid w:val="00EB2BD4"/>
    <w:rsid w:val="00EB73E3"/>
    <w:rsid w:val="00EB750D"/>
    <w:rsid w:val="00EC05E2"/>
    <w:rsid w:val="00EC56D8"/>
    <w:rsid w:val="00EC61AF"/>
    <w:rsid w:val="00EC7621"/>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17D62"/>
    <w:rsid w:val="00F22B0E"/>
    <w:rsid w:val="00F2635B"/>
    <w:rsid w:val="00F26458"/>
    <w:rsid w:val="00F313FB"/>
    <w:rsid w:val="00F32110"/>
    <w:rsid w:val="00F322C2"/>
    <w:rsid w:val="00F33934"/>
    <w:rsid w:val="00F33EA5"/>
    <w:rsid w:val="00F40717"/>
    <w:rsid w:val="00F4191D"/>
    <w:rsid w:val="00F427C6"/>
    <w:rsid w:val="00F435BC"/>
    <w:rsid w:val="00F43D87"/>
    <w:rsid w:val="00F44D73"/>
    <w:rsid w:val="00F46008"/>
    <w:rsid w:val="00F461DD"/>
    <w:rsid w:val="00F51864"/>
    <w:rsid w:val="00F56263"/>
    <w:rsid w:val="00F56FF3"/>
    <w:rsid w:val="00F62A38"/>
    <w:rsid w:val="00F63660"/>
    <w:rsid w:val="00F64BD9"/>
    <w:rsid w:val="00F675F1"/>
    <w:rsid w:val="00F70A60"/>
    <w:rsid w:val="00F70BAE"/>
    <w:rsid w:val="00F72852"/>
    <w:rsid w:val="00F72902"/>
    <w:rsid w:val="00F72967"/>
    <w:rsid w:val="00F74187"/>
    <w:rsid w:val="00F743EB"/>
    <w:rsid w:val="00F81F96"/>
    <w:rsid w:val="00F81FF7"/>
    <w:rsid w:val="00F83BDC"/>
    <w:rsid w:val="00F8461D"/>
    <w:rsid w:val="00F8462C"/>
    <w:rsid w:val="00F86AB5"/>
    <w:rsid w:val="00F91D60"/>
    <w:rsid w:val="00F92A73"/>
    <w:rsid w:val="00F93367"/>
    <w:rsid w:val="00F94BFE"/>
    <w:rsid w:val="00F94ED5"/>
    <w:rsid w:val="00F95ED1"/>
    <w:rsid w:val="00F97180"/>
    <w:rsid w:val="00FA0787"/>
    <w:rsid w:val="00FA1FB3"/>
    <w:rsid w:val="00FA4E33"/>
    <w:rsid w:val="00FA5152"/>
    <w:rsid w:val="00FA59F1"/>
    <w:rsid w:val="00FA695B"/>
    <w:rsid w:val="00FA6E7E"/>
    <w:rsid w:val="00FA6FCA"/>
    <w:rsid w:val="00FA7161"/>
    <w:rsid w:val="00FB12F1"/>
    <w:rsid w:val="00FB2922"/>
    <w:rsid w:val="00FB2CAD"/>
    <w:rsid w:val="00FB540A"/>
    <w:rsid w:val="00FB54CE"/>
    <w:rsid w:val="00FB710B"/>
    <w:rsid w:val="00FB7964"/>
    <w:rsid w:val="00FC037D"/>
    <w:rsid w:val="00FC3015"/>
    <w:rsid w:val="00FC3E6D"/>
    <w:rsid w:val="00FC4843"/>
    <w:rsid w:val="00FC5DDC"/>
    <w:rsid w:val="00FC7B97"/>
    <w:rsid w:val="00FD022D"/>
    <w:rsid w:val="00FD296A"/>
    <w:rsid w:val="00FD77DB"/>
    <w:rsid w:val="00FD7C6A"/>
    <w:rsid w:val="00FE0014"/>
    <w:rsid w:val="00FE023B"/>
    <w:rsid w:val="00FE1C35"/>
    <w:rsid w:val="00FE2D1E"/>
    <w:rsid w:val="00FE2D98"/>
    <w:rsid w:val="00FE3315"/>
    <w:rsid w:val="00FE3E52"/>
    <w:rsid w:val="00FE61C1"/>
    <w:rsid w:val="00FE658C"/>
    <w:rsid w:val="00FE6B2C"/>
    <w:rsid w:val="00FE6F16"/>
    <w:rsid w:val="00FE7048"/>
    <w:rsid w:val="00FE70F7"/>
    <w:rsid w:val="00FE7882"/>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12">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3"/>
    <w:uiPriority w:val="34"/>
    <w:qFormat/>
    <w:locked/>
    <w:rsid w:val="00643254"/>
    <w:rPr>
      <w:lang w:val="en-GB" w:eastAsia="ko-KR"/>
    </w:rPr>
  </w:style>
  <w:style w:type="paragraph" w:customStyle="1" w:styleId="Guidance">
    <w:name w:val="Guidance"/>
    <w:basedOn w:val="a"/>
    <w:link w:val="GuidanceChar"/>
    <w:rsid w:val="00FC4843"/>
    <w:rPr>
      <w:rFonts w:eastAsiaTheme="minorEastAsia"/>
      <w:i/>
      <w:color w:val="0000FF"/>
      <w:lang w:eastAsia="en-US"/>
    </w:rPr>
  </w:style>
  <w:style w:type="character" w:customStyle="1" w:styleId="GuidanceChar">
    <w:name w:val="Guidance Char"/>
    <w:link w:val="Guidance"/>
    <w:rsid w:val="00FC4843"/>
    <w:rPr>
      <w:rFonts w:eastAsiaTheme="minorEastAsia"/>
      <w:i/>
      <w:color w:val="0000FF"/>
      <w:lang w:val="en-GB" w:eastAsia="en-US"/>
    </w:rPr>
  </w:style>
  <w:style w:type="character" w:customStyle="1" w:styleId="B1Char">
    <w:name w:val="B1 Char"/>
    <w:link w:val="B1"/>
    <w:qFormat/>
    <w:locked/>
    <w:rsid w:val="002D4E22"/>
    <w:rPr>
      <w:lang w:val="en-GB" w:eastAsia="ko-KR"/>
    </w:rPr>
  </w:style>
  <w:style w:type="character" w:customStyle="1" w:styleId="TALChar">
    <w:name w:val="TAL Char"/>
    <w:link w:val="TAL"/>
    <w:qFormat/>
    <w:rsid w:val="00417DC9"/>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7677">
      <w:bodyDiv w:val="1"/>
      <w:marLeft w:val="0"/>
      <w:marRight w:val="0"/>
      <w:marTop w:val="0"/>
      <w:marBottom w:val="0"/>
      <w:divBdr>
        <w:top w:val="none" w:sz="0" w:space="0" w:color="auto"/>
        <w:left w:val="none" w:sz="0" w:space="0" w:color="auto"/>
        <w:bottom w:val="none" w:sz="0" w:space="0" w:color="auto"/>
        <w:right w:val="none" w:sz="0" w:space="0" w:color="auto"/>
      </w:divBdr>
      <w:divsChild>
        <w:div w:id="5714603">
          <w:marLeft w:val="1166"/>
          <w:marRight w:val="0"/>
          <w:marTop w:val="91"/>
          <w:marBottom w:val="0"/>
          <w:divBdr>
            <w:top w:val="none" w:sz="0" w:space="0" w:color="auto"/>
            <w:left w:val="none" w:sz="0" w:space="0" w:color="auto"/>
            <w:bottom w:val="none" w:sz="0" w:space="0" w:color="auto"/>
            <w:right w:val="none" w:sz="0" w:space="0" w:color="auto"/>
          </w:divBdr>
        </w:div>
        <w:div w:id="1084183267">
          <w:marLeft w:val="1800"/>
          <w:marRight w:val="0"/>
          <w:marTop w:val="82"/>
          <w:marBottom w:val="0"/>
          <w:divBdr>
            <w:top w:val="none" w:sz="0" w:space="0" w:color="auto"/>
            <w:left w:val="none" w:sz="0" w:space="0" w:color="auto"/>
            <w:bottom w:val="none" w:sz="0" w:space="0" w:color="auto"/>
            <w:right w:val="none" w:sz="0" w:space="0" w:color="auto"/>
          </w:divBdr>
        </w:div>
      </w:divsChild>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80638286">
          <w:marLeft w:val="1166"/>
          <w:marRight w:val="0"/>
          <w:marTop w:val="96"/>
          <w:marBottom w:val="0"/>
          <w:divBdr>
            <w:top w:val="none" w:sz="0" w:space="0" w:color="auto"/>
            <w:left w:val="none" w:sz="0" w:space="0" w:color="auto"/>
            <w:bottom w:val="none" w:sz="0" w:space="0" w:color="auto"/>
            <w:right w:val="none" w:sz="0" w:space="0" w:color="auto"/>
          </w:divBdr>
        </w:div>
        <w:div w:id="61606534">
          <w:marLeft w:val="1800"/>
          <w:marRight w:val="0"/>
          <w:marTop w:val="77"/>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88083120">
      <w:bodyDiv w:val="1"/>
      <w:marLeft w:val="0"/>
      <w:marRight w:val="0"/>
      <w:marTop w:val="0"/>
      <w:marBottom w:val="0"/>
      <w:divBdr>
        <w:top w:val="none" w:sz="0" w:space="0" w:color="auto"/>
        <w:left w:val="none" w:sz="0" w:space="0" w:color="auto"/>
        <w:bottom w:val="none" w:sz="0" w:space="0" w:color="auto"/>
        <w:right w:val="none" w:sz="0" w:space="0" w:color="auto"/>
      </w:divBdr>
      <w:divsChild>
        <w:div w:id="985936707">
          <w:marLeft w:val="1800"/>
          <w:marRight w:val="0"/>
          <w:marTop w:val="115"/>
          <w:marBottom w:val="0"/>
          <w:divBdr>
            <w:top w:val="none" w:sz="0" w:space="0" w:color="auto"/>
            <w:left w:val="none" w:sz="0" w:space="0" w:color="auto"/>
            <w:bottom w:val="none" w:sz="0" w:space="0" w:color="auto"/>
            <w:right w:val="none" w:sz="0" w:space="0" w:color="auto"/>
          </w:divBdr>
        </w:div>
      </w:divsChild>
    </w:div>
    <w:div w:id="678315147">
      <w:bodyDiv w:val="1"/>
      <w:marLeft w:val="0"/>
      <w:marRight w:val="0"/>
      <w:marTop w:val="0"/>
      <w:marBottom w:val="0"/>
      <w:divBdr>
        <w:top w:val="none" w:sz="0" w:space="0" w:color="auto"/>
        <w:left w:val="none" w:sz="0" w:space="0" w:color="auto"/>
        <w:bottom w:val="none" w:sz="0" w:space="0" w:color="auto"/>
        <w:right w:val="none" w:sz="0" w:space="0" w:color="auto"/>
      </w:divBdr>
      <w:divsChild>
        <w:div w:id="1127701535">
          <w:marLeft w:val="1800"/>
          <w:marRight w:val="0"/>
          <w:marTop w:val="72"/>
          <w:marBottom w:val="0"/>
          <w:divBdr>
            <w:top w:val="none" w:sz="0" w:space="0" w:color="auto"/>
            <w:left w:val="none" w:sz="0" w:space="0" w:color="auto"/>
            <w:bottom w:val="none" w:sz="0" w:space="0" w:color="auto"/>
            <w:right w:val="none" w:sz="0" w:space="0" w:color="auto"/>
          </w:divBdr>
        </w:div>
      </w:divsChild>
    </w:div>
    <w:div w:id="735208216">
      <w:bodyDiv w:val="1"/>
      <w:marLeft w:val="0"/>
      <w:marRight w:val="0"/>
      <w:marTop w:val="0"/>
      <w:marBottom w:val="0"/>
      <w:divBdr>
        <w:top w:val="none" w:sz="0" w:space="0" w:color="auto"/>
        <w:left w:val="none" w:sz="0" w:space="0" w:color="auto"/>
        <w:bottom w:val="none" w:sz="0" w:space="0" w:color="auto"/>
        <w:right w:val="none" w:sz="0" w:space="0" w:color="auto"/>
      </w:divBdr>
      <w:divsChild>
        <w:div w:id="736711563">
          <w:marLeft w:val="1166"/>
          <w:marRight w:val="0"/>
          <w:marTop w:val="115"/>
          <w:marBottom w:val="0"/>
          <w:divBdr>
            <w:top w:val="none" w:sz="0" w:space="0" w:color="auto"/>
            <w:left w:val="none" w:sz="0" w:space="0" w:color="auto"/>
            <w:bottom w:val="none" w:sz="0" w:space="0" w:color="auto"/>
            <w:right w:val="none" w:sz="0" w:space="0" w:color="auto"/>
          </w:divBdr>
        </w:div>
        <w:div w:id="200947930">
          <w:marLeft w:val="1800"/>
          <w:marRight w:val="0"/>
          <w:marTop w:val="96"/>
          <w:marBottom w:val="0"/>
          <w:divBdr>
            <w:top w:val="none" w:sz="0" w:space="0" w:color="auto"/>
            <w:left w:val="none" w:sz="0" w:space="0" w:color="auto"/>
            <w:bottom w:val="none" w:sz="0" w:space="0" w:color="auto"/>
            <w:right w:val="none" w:sz="0" w:space="0" w:color="auto"/>
          </w:divBdr>
        </w:div>
        <w:div w:id="3170969">
          <w:marLeft w:val="2520"/>
          <w:marRight w:val="0"/>
          <w:marTop w:val="86"/>
          <w:marBottom w:val="0"/>
          <w:divBdr>
            <w:top w:val="none" w:sz="0" w:space="0" w:color="auto"/>
            <w:left w:val="none" w:sz="0" w:space="0" w:color="auto"/>
            <w:bottom w:val="none" w:sz="0" w:space="0" w:color="auto"/>
            <w:right w:val="none" w:sz="0" w:space="0" w:color="auto"/>
          </w:divBdr>
        </w:div>
        <w:div w:id="1922517615">
          <w:marLeft w:val="2520"/>
          <w:marRight w:val="0"/>
          <w:marTop w:val="86"/>
          <w:marBottom w:val="0"/>
          <w:divBdr>
            <w:top w:val="none" w:sz="0" w:space="0" w:color="auto"/>
            <w:left w:val="none" w:sz="0" w:space="0" w:color="auto"/>
            <w:bottom w:val="none" w:sz="0" w:space="0" w:color="auto"/>
            <w:right w:val="none" w:sz="0" w:space="0" w:color="auto"/>
          </w:divBdr>
        </w:div>
      </w:divsChild>
    </w:div>
    <w:div w:id="908734071">
      <w:bodyDiv w:val="1"/>
      <w:marLeft w:val="0"/>
      <w:marRight w:val="0"/>
      <w:marTop w:val="0"/>
      <w:marBottom w:val="0"/>
      <w:divBdr>
        <w:top w:val="none" w:sz="0" w:space="0" w:color="auto"/>
        <w:left w:val="none" w:sz="0" w:space="0" w:color="auto"/>
        <w:bottom w:val="none" w:sz="0" w:space="0" w:color="auto"/>
        <w:right w:val="none" w:sz="0" w:space="0" w:color="auto"/>
      </w:divBdr>
      <w:divsChild>
        <w:div w:id="1339505770">
          <w:marLeft w:val="1166"/>
          <w:marRight w:val="0"/>
          <w:marTop w:val="115"/>
          <w:marBottom w:val="0"/>
          <w:divBdr>
            <w:top w:val="none" w:sz="0" w:space="0" w:color="auto"/>
            <w:left w:val="none" w:sz="0" w:space="0" w:color="auto"/>
            <w:bottom w:val="none" w:sz="0" w:space="0" w:color="auto"/>
            <w:right w:val="none" w:sz="0" w:space="0" w:color="auto"/>
          </w:divBdr>
        </w:div>
        <w:div w:id="2135950236">
          <w:marLeft w:val="1800"/>
          <w:marRight w:val="0"/>
          <w:marTop w:val="86"/>
          <w:marBottom w:val="0"/>
          <w:divBdr>
            <w:top w:val="none" w:sz="0" w:space="0" w:color="auto"/>
            <w:left w:val="none" w:sz="0" w:space="0" w:color="auto"/>
            <w:bottom w:val="none" w:sz="0" w:space="0" w:color="auto"/>
            <w:right w:val="none" w:sz="0" w:space="0" w:color="auto"/>
          </w:divBdr>
        </w:div>
        <w:div w:id="313880115">
          <w:marLeft w:val="1800"/>
          <w:marRight w:val="0"/>
          <w:marTop w:val="86"/>
          <w:marBottom w:val="0"/>
          <w:divBdr>
            <w:top w:val="none" w:sz="0" w:space="0" w:color="auto"/>
            <w:left w:val="none" w:sz="0" w:space="0" w:color="auto"/>
            <w:bottom w:val="none" w:sz="0" w:space="0" w:color="auto"/>
            <w:right w:val="none" w:sz="0" w:space="0" w:color="auto"/>
          </w:divBdr>
        </w:div>
        <w:div w:id="748847088">
          <w:marLeft w:val="1800"/>
          <w:marRight w:val="0"/>
          <w:marTop w:val="86"/>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1957176318">
          <w:marLeft w:val="1166"/>
          <w:marRight w:val="0"/>
          <w:marTop w:val="9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354429513">
          <w:marLeft w:val="1800"/>
          <w:marRight w:val="0"/>
          <w:marTop w:val="86"/>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14893896">
      <w:bodyDiv w:val="1"/>
      <w:marLeft w:val="0"/>
      <w:marRight w:val="0"/>
      <w:marTop w:val="0"/>
      <w:marBottom w:val="0"/>
      <w:divBdr>
        <w:top w:val="none" w:sz="0" w:space="0" w:color="auto"/>
        <w:left w:val="none" w:sz="0" w:space="0" w:color="auto"/>
        <w:bottom w:val="none" w:sz="0" w:space="0" w:color="auto"/>
        <w:right w:val="none" w:sz="0" w:space="0" w:color="auto"/>
      </w:divBdr>
      <w:divsChild>
        <w:div w:id="2058435150">
          <w:marLeft w:val="1800"/>
          <w:marRight w:val="0"/>
          <w:marTop w:val="96"/>
          <w:marBottom w:val="0"/>
          <w:divBdr>
            <w:top w:val="none" w:sz="0" w:space="0" w:color="auto"/>
            <w:left w:val="none" w:sz="0" w:space="0" w:color="auto"/>
            <w:bottom w:val="none" w:sz="0" w:space="0" w:color="auto"/>
            <w:right w:val="none" w:sz="0" w:space="0" w:color="auto"/>
          </w:divBdr>
        </w:div>
        <w:div w:id="25103412">
          <w:marLeft w:val="2520"/>
          <w:marRight w:val="0"/>
          <w:marTop w:val="86"/>
          <w:marBottom w:val="0"/>
          <w:divBdr>
            <w:top w:val="none" w:sz="0" w:space="0" w:color="auto"/>
            <w:left w:val="none" w:sz="0" w:space="0" w:color="auto"/>
            <w:bottom w:val="none" w:sz="0" w:space="0" w:color="auto"/>
            <w:right w:val="none" w:sz="0" w:space="0" w:color="auto"/>
          </w:divBdr>
        </w:div>
      </w:divsChild>
    </w:div>
    <w:div w:id="920797588">
      <w:bodyDiv w:val="1"/>
      <w:marLeft w:val="0"/>
      <w:marRight w:val="0"/>
      <w:marTop w:val="0"/>
      <w:marBottom w:val="0"/>
      <w:divBdr>
        <w:top w:val="none" w:sz="0" w:space="0" w:color="auto"/>
        <w:left w:val="none" w:sz="0" w:space="0" w:color="auto"/>
        <w:bottom w:val="none" w:sz="0" w:space="0" w:color="auto"/>
        <w:right w:val="none" w:sz="0" w:space="0" w:color="auto"/>
      </w:divBdr>
      <w:divsChild>
        <w:div w:id="1033581168">
          <w:marLeft w:val="1166"/>
          <w:marRight w:val="0"/>
          <w:marTop w:val="115"/>
          <w:marBottom w:val="0"/>
          <w:divBdr>
            <w:top w:val="none" w:sz="0" w:space="0" w:color="auto"/>
            <w:left w:val="none" w:sz="0" w:space="0" w:color="auto"/>
            <w:bottom w:val="none" w:sz="0" w:space="0" w:color="auto"/>
            <w:right w:val="none" w:sz="0" w:space="0" w:color="auto"/>
          </w:divBdr>
        </w:div>
        <w:div w:id="667101795">
          <w:marLeft w:val="1800"/>
          <w:marRight w:val="0"/>
          <w:marTop w:val="86"/>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945310181">
          <w:marLeft w:val="1166"/>
          <w:marRight w:val="0"/>
          <w:marTop w:val="96"/>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 w:id="15548992">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1739009443">
          <w:marLeft w:val="1166"/>
          <w:marRight w:val="0"/>
          <w:marTop w:val="9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5498337">
      <w:bodyDiv w:val="1"/>
      <w:marLeft w:val="0"/>
      <w:marRight w:val="0"/>
      <w:marTop w:val="0"/>
      <w:marBottom w:val="0"/>
      <w:divBdr>
        <w:top w:val="none" w:sz="0" w:space="0" w:color="auto"/>
        <w:left w:val="none" w:sz="0" w:space="0" w:color="auto"/>
        <w:bottom w:val="none" w:sz="0" w:space="0" w:color="auto"/>
        <w:right w:val="none" w:sz="0" w:space="0" w:color="auto"/>
      </w:divBdr>
      <w:divsChild>
        <w:div w:id="712000440">
          <w:marLeft w:val="1166"/>
          <w:marRight w:val="0"/>
          <w:marTop w:val="91"/>
          <w:marBottom w:val="0"/>
          <w:divBdr>
            <w:top w:val="none" w:sz="0" w:space="0" w:color="auto"/>
            <w:left w:val="none" w:sz="0" w:space="0" w:color="auto"/>
            <w:bottom w:val="none" w:sz="0" w:space="0" w:color="auto"/>
            <w:right w:val="none" w:sz="0" w:space="0" w:color="auto"/>
          </w:divBdr>
        </w:div>
        <w:div w:id="1456679790">
          <w:marLeft w:val="1800"/>
          <w:marRight w:val="0"/>
          <w:marTop w:val="82"/>
          <w:marBottom w:val="0"/>
          <w:divBdr>
            <w:top w:val="none" w:sz="0" w:space="0" w:color="auto"/>
            <w:left w:val="none" w:sz="0" w:space="0" w:color="auto"/>
            <w:bottom w:val="none" w:sz="0" w:space="0" w:color="auto"/>
            <w:right w:val="none" w:sz="0" w:space="0" w:color="auto"/>
          </w:divBdr>
        </w:div>
        <w:div w:id="616720907">
          <w:marLeft w:val="1166"/>
          <w:marRight w:val="0"/>
          <w:marTop w:val="91"/>
          <w:marBottom w:val="0"/>
          <w:divBdr>
            <w:top w:val="none" w:sz="0" w:space="0" w:color="auto"/>
            <w:left w:val="none" w:sz="0" w:space="0" w:color="auto"/>
            <w:bottom w:val="none" w:sz="0" w:space="0" w:color="auto"/>
            <w:right w:val="none" w:sz="0" w:space="0" w:color="auto"/>
          </w:divBdr>
        </w:div>
        <w:div w:id="557210689">
          <w:marLeft w:val="1800"/>
          <w:marRight w:val="0"/>
          <w:marTop w:val="72"/>
          <w:marBottom w:val="0"/>
          <w:divBdr>
            <w:top w:val="none" w:sz="0" w:space="0" w:color="auto"/>
            <w:left w:val="none" w:sz="0" w:space="0" w:color="auto"/>
            <w:bottom w:val="none" w:sz="0" w:space="0" w:color="auto"/>
            <w:right w:val="none" w:sz="0" w:space="0" w:color="auto"/>
          </w:divBdr>
        </w:div>
      </w:divsChild>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1112045499">
          <w:marLeft w:val="1166"/>
          <w:marRight w:val="0"/>
          <w:marTop w:val="9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309671815">
          <w:marLeft w:val="2520"/>
          <w:marRight w:val="0"/>
          <w:marTop w:val="77"/>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sChild>
    </w:div>
    <w:div w:id="1481342471">
      <w:bodyDiv w:val="1"/>
      <w:marLeft w:val="0"/>
      <w:marRight w:val="0"/>
      <w:marTop w:val="0"/>
      <w:marBottom w:val="0"/>
      <w:divBdr>
        <w:top w:val="none" w:sz="0" w:space="0" w:color="auto"/>
        <w:left w:val="none" w:sz="0" w:space="0" w:color="auto"/>
        <w:bottom w:val="none" w:sz="0" w:space="0" w:color="auto"/>
        <w:right w:val="none" w:sz="0" w:space="0" w:color="auto"/>
      </w:divBdr>
      <w:divsChild>
        <w:div w:id="971012592">
          <w:marLeft w:val="1800"/>
          <w:marRight w:val="0"/>
          <w:marTop w:val="86"/>
          <w:marBottom w:val="0"/>
          <w:divBdr>
            <w:top w:val="none" w:sz="0" w:space="0" w:color="auto"/>
            <w:left w:val="none" w:sz="0" w:space="0" w:color="auto"/>
            <w:bottom w:val="none" w:sz="0" w:space="0" w:color="auto"/>
            <w:right w:val="none" w:sz="0" w:space="0" w:color="auto"/>
          </w:divBdr>
        </w:div>
        <w:div w:id="410588216">
          <w:marLeft w:val="2520"/>
          <w:marRight w:val="0"/>
          <w:marTop w:val="77"/>
          <w:marBottom w:val="0"/>
          <w:divBdr>
            <w:top w:val="none" w:sz="0" w:space="0" w:color="auto"/>
            <w:left w:val="none" w:sz="0" w:space="0" w:color="auto"/>
            <w:bottom w:val="none" w:sz="0" w:space="0" w:color="auto"/>
            <w:right w:val="none" w:sz="0" w:space="0" w:color="auto"/>
          </w:divBdr>
        </w:div>
        <w:div w:id="1718771357">
          <w:marLeft w:val="2520"/>
          <w:marRight w:val="0"/>
          <w:marTop w:val="77"/>
          <w:marBottom w:val="0"/>
          <w:divBdr>
            <w:top w:val="none" w:sz="0" w:space="0" w:color="auto"/>
            <w:left w:val="none" w:sz="0" w:space="0" w:color="auto"/>
            <w:bottom w:val="none" w:sz="0" w:space="0" w:color="auto"/>
            <w:right w:val="none" w:sz="0" w:space="0" w:color="auto"/>
          </w:divBdr>
        </w:div>
      </w:divsChild>
    </w:div>
    <w:div w:id="1481654019">
      <w:bodyDiv w:val="1"/>
      <w:marLeft w:val="0"/>
      <w:marRight w:val="0"/>
      <w:marTop w:val="0"/>
      <w:marBottom w:val="0"/>
      <w:divBdr>
        <w:top w:val="none" w:sz="0" w:space="0" w:color="auto"/>
        <w:left w:val="none" w:sz="0" w:space="0" w:color="auto"/>
        <w:bottom w:val="none" w:sz="0" w:space="0" w:color="auto"/>
        <w:right w:val="none" w:sz="0" w:space="0" w:color="auto"/>
      </w:divBdr>
      <w:divsChild>
        <w:div w:id="733628356">
          <w:marLeft w:val="1166"/>
          <w:marRight w:val="0"/>
          <w:marTop w:val="115"/>
          <w:marBottom w:val="0"/>
          <w:divBdr>
            <w:top w:val="none" w:sz="0" w:space="0" w:color="auto"/>
            <w:left w:val="none" w:sz="0" w:space="0" w:color="auto"/>
            <w:bottom w:val="none" w:sz="0" w:space="0" w:color="auto"/>
            <w:right w:val="none" w:sz="0" w:space="0" w:color="auto"/>
          </w:divBdr>
        </w:div>
        <w:div w:id="1030913677">
          <w:marLeft w:val="1800"/>
          <w:marRight w:val="0"/>
          <w:marTop w:val="86"/>
          <w:marBottom w:val="0"/>
          <w:divBdr>
            <w:top w:val="none" w:sz="0" w:space="0" w:color="auto"/>
            <w:left w:val="none" w:sz="0" w:space="0" w:color="auto"/>
            <w:bottom w:val="none" w:sz="0" w:space="0" w:color="auto"/>
            <w:right w:val="none" w:sz="0" w:space="0" w:color="auto"/>
          </w:divBdr>
        </w:div>
        <w:div w:id="1306815720">
          <w:marLeft w:val="1800"/>
          <w:marRight w:val="0"/>
          <w:marTop w:val="86"/>
          <w:marBottom w:val="0"/>
          <w:divBdr>
            <w:top w:val="none" w:sz="0" w:space="0" w:color="auto"/>
            <w:left w:val="none" w:sz="0" w:space="0" w:color="auto"/>
            <w:bottom w:val="none" w:sz="0" w:space="0" w:color="auto"/>
            <w:right w:val="none" w:sz="0" w:space="0" w:color="auto"/>
          </w:divBdr>
        </w:div>
        <w:div w:id="582029122">
          <w:marLeft w:val="1800"/>
          <w:marRight w:val="0"/>
          <w:marTop w:val="86"/>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667682524">
          <w:marLeft w:val="1166"/>
          <w:marRight w:val="0"/>
          <w:marTop w:val="96"/>
          <w:marBottom w:val="0"/>
          <w:divBdr>
            <w:top w:val="none" w:sz="0" w:space="0" w:color="auto"/>
            <w:left w:val="none" w:sz="0" w:space="0" w:color="auto"/>
            <w:bottom w:val="none" w:sz="0" w:space="0" w:color="auto"/>
            <w:right w:val="none" w:sz="0" w:space="0" w:color="auto"/>
          </w:divBdr>
        </w:div>
        <w:div w:id="251817759">
          <w:marLeft w:val="1800"/>
          <w:marRight w:val="0"/>
          <w:marTop w:val="86"/>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5881848">
      <w:bodyDiv w:val="1"/>
      <w:marLeft w:val="0"/>
      <w:marRight w:val="0"/>
      <w:marTop w:val="0"/>
      <w:marBottom w:val="0"/>
      <w:divBdr>
        <w:top w:val="none" w:sz="0" w:space="0" w:color="auto"/>
        <w:left w:val="none" w:sz="0" w:space="0" w:color="auto"/>
        <w:bottom w:val="none" w:sz="0" w:space="0" w:color="auto"/>
        <w:right w:val="none" w:sz="0" w:space="0" w:color="auto"/>
      </w:divBdr>
      <w:divsChild>
        <w:div w:id="2056007312">
          <w:marLeft w:val="547"/>
          <w:marRight w:val="0"/>
          <w:marTop w:val="115"/>
          <w:marBottom w:val="0"/>
          <w:divBdr>
            <w:top w:val="none" w:sz="0" w:space="0" w:color="auto"/>
            <w:left w:val="none" w:sz="0" w:space="0" w:color="auto"/>
            <w:bottom w:val="none" w:sz="0" w:space="0" w:color="auto"/>
            <w:right w:val="none" w:sz="0" w:space="0" w:color="auto"/>
          </w:divBdr>
        </w:div>
        <w:div w:id="2122071734">
          <w:marLeft w:val="1166"/>
          <w:marRight w:val="0"/>
          <w:marTop w:val="96"/>
          <w:marBottom w:val="0"/>
          <w:divBdr>
            <w:top w:val="none" w:sz="0" w:space="0" w:color="auto"/>
            <w:left w:val="none" w:sz="0" w:space="0" w:color="auto"/>
            <w:bottom w:val="none" w:sz="0" w:space="0" w:color="auto"/>
            <w:right w:val="none" w:sz="0" w:space="0" w:color="auto"/>
          </w:divBdr>
        </w:div>
        <w:div w:id="849680476">
          <w:marLeft w:val="1800"/>
          <w:marRight w:val="0"/>
          <w:marTop w:val="86"/>
          <w:marBottom w:val="0"/>
          <w:divBdr>
            <w:top w:val="none" w:sz="0" w:space="0" w:color="auto"/>
            <w:left w:val="none" w:sz="0" w:space="0" w:color="auto"/>
            <w:bottom w:val="none" w:sz="0" w:space="0" w:color="auto"/>
            <w:right w:val="none" w:sz="0" w:space="0" w:color="auto"/>
          </w:divBdr>
        </w:div>
        <w:div w:id="1343120111">
          <w:marLeft w:val="2520"/>
          <w:marRight w:val="0"/>
          <w:marTop w:val="77"/>
          <w:marBottom w:val="0"/>
          <w:divBdr>
            <w:top w:val="none" w:sz="0" w:space="0" w:color="auto"/>
            <w:left w:val="none" w:sz="0" w:space="0" w:color="auto"/>
            <w:bottom w:val="none" w:sz="0" w:space="0" w:color="auto"/>
            <w:right w:val="none" w:sz="0" w:space="0" w:color="auto"/>
          </w:divBdr>
        </w:div>
        <w:div w:id="966356236">
          <w:marLeft w:val="2520"/>
          <w:marRight w:val="0"/>
          <w:marTop w:val="77"/>
          <w:marBottom w:val="0"/>
          <w:divBdr>
            <w:top w:val="none" w:sz="0" w:space="0" w:color="auto"/>
            <w:left w:val="none" w:sz="0" w:space="0" w:color="auto"/>
            <w:bottom w:val="none" w:sz="0" w:space="0" w:color="auto"/>
            <w:right w:val="none" w:sz="0" w:space="0" w:color="auto"/>
          </w:divBdr>
        </w:div>
        <w:div w:id="649216938">
          <w:marLeft w:val="2520"/>
          <w:marRight w:val="0"/>
          <w:marTop w:val="77"/>
          <w:marBottom w:val="0"/>
          <w:divBdr>
            <w:top w:val="none" w:sz="0" w:space="0" w:color="auto"/>
            <w:left w:val="none" w:sz="0" w:space="0" w:color="auto"/>
            <w:bottom w:val="none" w:sz="0" w:space="0" w:color="auto"/>
            <w:right w:val="none" w:sz="0" w:space="0" w:color="auto"/>
          </w:divBdr>
        </w:div>
        <w:div w:id="127551158">
          <w:marLeft w:val="1800"/>
          <w:marRight w:val="0"/>
          <w:marTop w:val="86"/>
          <w:marBottom w:val="0"/>
          <w:divBdr>
            <w:top w:val="none" w:sz="0" w:space="0" w:color="auto"/>
            <w:left w:val="none" w:sz="0" w:space="0" w:color="auto"/>
            <w:bottom w:val="none" w:sz="0" w:space="0" w:color="auto"/>
            <w:right w:val="none" w:sz="0" w:space="0" w:color="auto"/>
          </w:divBdr>
        </w:div>
        <w:div w:id="1749227745">
          <w:marLeft w:val="2520"/>
          <w:marRight w:val="0"/>
          <w:marTop w:val="77"/>
          <w:marBottom w:val="0"/>
          <w:divBdr>
            <w:top w:val="none" w:sz="0" w:space="0" w:color="auto"/>
            <w:left w:val="none" w:sz="0" w:space="0" w:color="auto"/>
            <w:bottom w:val="none" w:sz="0" w:space="0" w:color="auto"/>
            <w:right w:val="none" w:sz="0" w:space="0" w:color="auto"/>
          </w:divBdr>
        </w:div>
        <w:div w:id="1630286377">
          <w:marLeft w:val="2520"/>
          <w:marRight w:val="0"/>
          <w:marTop w:val="77"/>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1379621451">
          <w:marLeft w:val="1166"/>
          <w:marRight w:val="0"/>
          <w:marTop w:val="96"/>
          <w:marBottom w:val="0"/>
          <w:divBdr>
            <w:top w:val="none" w:sz="0" w:space="0" w:color="auto"/>
            <w:left w:val="none" w:sz="0" w:space="0" w:color="auto"/>
            <w:bottom w:val="none" w:sz="0" w:space="0" w:color="auto"/>
            <w:right w:val="none" w:sz="0" w:space="0" w:color="auto"/>
          </w:divBdr>
        </w:div>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4027618">
      <w:bodyDiv w:val="1"/>
      <w:marLeft w:val="0"/>
      <w:marRight w:val="0"/>
      <w:marTop w:val="0"/>
      <w:marBottom w:val="0"/>
      <w:divBdr>
        <w:top w:val="none" w:sz="0" w:space="0" w:color="auto"/>
        <w:left w:val="none" w:sz="0" w:space="0" w:color="auto"/>
        <w:bottom w:val="none" w:sz="0" w:space="0" w:color="auto"/>
        <w:right w:val="none" w:sz="0" w:space="0" w:color="auto"/>
      </w:divBdr>
      <w:divsChild>
        <w:div w:id="1535078555">
          <w:marLeft w:val="547"/>
          <w:marRight w:val="0"/>
          <w:marTop w:val="115"/>
          <w:marBottom w:val="0"/>
          <w:divBdr>
            <w:top w:val="none" w:sz="0" w:space="0" w:color="auto"/>
            <w:left w:val="none" w:sz="0" w:space="0" w:color="auto"/>
            <w:bottom w:val="none" w:sz="0" w:space="0" w:color="auto"/>
            <w:right w:val="none" w:sz="0" w:space="0" w:color="auto"/>
          </w:divBdr>
        </w:div>
        <w:div w:id="1360745040">
          <w:marLeft w:val="1166"/>
          <w:marRight w:val="0"/>
          <w:marTop w:val="96"/>
          <w:marBottom w:val="0"/>
          <w:divBdr>
            <w:top w:val="none" w:sz="0" w:space="0" w:color="auto"/>
            <w:left w:val="none" w:sz="0" w:space="0" w:color="auto"/>
            <w:bottom w:val="none" w:sz="0" w:space="0" w:color="auto"/>
            <w:right w:val="none" w:sz="0" w:space="0" w:color="auto"/>
          </w:divBdr>
        </w:div>
        <w:div w:id="1584491612">
          <w:marLeft w:val="1800"/>
          <w:marRight w:val="0"/>
          <w:marTop w:val="86"/>
          <w:marBottom w:val="0"/>
          <w:divBdr>
            <w:top w:val="none" w:sz="0" w:space="0" w:color="auto"/>
            <w:left w:val="none" w:sz="0" w:space="0" w:color="auto"/>
            <w:bottom w:val="none" w:sz="0" w:space="0" w:color="auto"/>
            <w:right w:val="none" w:sz="0" w:space="0" w:color="auto"/>
          </w:divBdr>
        </w:div>
        <w:div w:id="1492674010">
          <w:marLeft w:val="2520"/>
          <w:marRight w:val="0"/>
          <w:marTop w:val="77"/>
          <w:marBottom w:val="0"/>
          <w:divBdr>
            <w:top w:val="none" w:sz="0" w:space="0" w:color="auto"/>
            <w:left w:val="none" w:sz="0" w:space="0" w:color="auto"/>
            <w:bottom w:val="none" w:sz="0" w:space="0" w:color="auto"/>
            <w:right w:val="none" w:sz="0" w:space="0" w:color="auto"/>
          </w:divBdr>
        </w:div>
        <w:div w:id="681973915">
          <w:marLeft w:val="2520"/>
          <w:marRight w:val="0"/>
          <w:marTop w:val="77"/>
          <w:marBottom w:val="0"/>
          <w:divBdr>
            <w:top w:val="none" w:sz="0" w:space="0" w:color="auto"/>
            <w:left w:val="none" w:sz="0" w:space="0" w:color="auto"/>
            <w:bottom w:val="none" w:sz="0" w:space="0" w:color="auto"/>
            <w:right w:val="none" w:sz="0" w:space="0" w:color="auto"/>
          </w:divBdr>
        </w:div>
        <w:div w:id="8265283">
          <w:marLeft w:val="2520"/>
          <w:marRight w:val="0"/>
          <w:marTop w:val="77"/>
          <w:marBottom w:val="0"/>
          <w:divBdr>
            <w:top w:val="none" w:sz="0" w:space="0" w:color="auto"/>
            <w:left w:val="none" w:sz="0" w:space="0" w:color="auto"/>
            <w:bottom w:val="none" w:sz="0" w:space="0" w:color="auto"/>
            <w:right w:val="none" w:sz="0" w:space="0" w:color="auto"/>
          </w:divBdr>
        </w:div>
        <w:div w:id="2107723913">
          <w:marLeft w:val="1800"/>
          <w:marRight w:val="0"/>
          <w:marTop w:val="86"/>
          <w:marBottom w:val="0"/>
          <w:divBdr>
            <w:top w:val="none" w:sz="0" w:space="0" w:color="auto"/>
            <w:left w:val="none" w:sz="0" w:space="0" w:color="auto"/>
            <w:bottom w:val="none" w:sz="0" w:space="0" w:color="auto"/>
            <w:right w:val="none" w:sz="0" w:space="0" w:color="auto"/>
          </w:divBdr>
        </w:div>
        <w:div w:id="1890921660">
          <w:marLeft w:val="2520"/>
          <w:marRight w:val="0"/>
          <w:marTop w:val="77"/>
          <w:marBottom w:val="0"/>
          <w:divBdr>
            <w:top w:val="none" w:sz="0" w:space="0" w:color="auto"/>
            <w:left w:val="none" w:sz="0" w:space="0" w:color="auto"/>
            <w:bottom w:val="none" w:sz="0" w:space="0" w:color="auto"/>
            <w:right w:val="none" w:sz="0" w:space="0" w:color="auto"/>
          </w:divBdr>
        </w:div>
        <w:div w:id="495998087">
          <w:marLeft w:val="2520"/>
          <w:marRight w:val="0"/>
          <w:marTop w:val="77"/>
          <w:marBottom w:val="0"/>
          <w:divBdr>
            <w:top w:val="none" w:sz="0" w:space="0" w:color="auto"/>
            <w:left w:val="none" w:sz="0" w:space="0" w:color="auto"/>
            <w:bottom w:val="none" w:sz="0" w:space="0" w:color="auto"/>
            <w:right w:val="none" w:sz="0" w:space="0" w:color="auto"/>
          </w:divBdr>
        </w:div>
      </w:divsChild>
    </w:div>
    <w:div w:id="1958178970">
      <w:bodyDiv w:val="1"/>
      <w:marLeft w:val="0"/>
      <w:marRight w:val="0"/>
      <w:marTop w:val="0"/>
      <w:marBottom w:val="0"/>
      <w:divBdr>
        <w:top w:val="none" w:sz="0" w:space="0" w:color="auto"/>
        <w:left w:val="none" w:sz="0" w:space="0" w:color="auto"/>
        <w:bottom w:val="none" w:sz="0" w:space="0" w:color="auto"/>
        <w:right w:val="none" w:sz="0" w:space="0" w:color="auto"/>
      </w:divBdr>
      <w:divsChild>
        <w:div w:id="1412194258">
          <w:marLeft w:val="2520"/>
          <w:marRight w:val="0"/>
          <w:marTop w:val="86"/>
          <w:marBottom w:val="0"/>
          <w:divBdr>
            <w:top w:val="none" w:sz="0" w:space="0" w:color="auto"/>
            <w:left w:val="none" w:sz="0" w:space="0" w:color="auto"/>
            <w:bottom w:val="none" w:sz="0" w:space="0" w:color="auto"/>
            <w:right w:val="none" w:sz="0" w:space="0" w:color="auto"/>
          </w:divBdr>
        </w:div>
        <w:div w:id="457335131">
          <w:marLeft w:val="2520"/>
          <w:marRight w:val="0"/>
          <w:marTop w:val="8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8C348-02A6-439B-8A3E-3B4E4942E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6115</TotalTime>
  <Pages>2</Pages>
  <Words>346</Words>
  <Characters>1974</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444</cp:revision>
  <cp:lastPrinted>2020-04-08T05:49:00Z</cp:lastPrinted>
  <dcterms:created xsi:type="dcterms:W3CDTF">2020-04-08T09:11:00Z</dcterms:created>
  <dcterms:modified xsi:type="dcterms:W3CDTF">2022-08-10T05:51:00Z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